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07403" w14:textId="7D6452ED" w:rsidR="00B67074" w:rsidRDefault="00B67074" w:rsidP="0020504C">
      <w:pPr>
        <w:pStyle w:val="CRCoverPage"/>
        <w:tabs>
          <w:tab w:val="right" w:pos="9639"/>
        </w:tabs>
        <w:spacing w:after="0"/>
        <w:rPr>
          <w:b/>
          <w:i/>
          <w:noProof/>
          <w:sz w:val="28"/>
        </w:rPr>
      </w:pPr>
      <w:bookmarkStart w:id="0" w:name="_Hlk132893699"/>
      <w:r>
        <w:rPr>
          <w:b/>
          <w:noProof/>
          <w:sz w:val="24"/>
        </w:rPr>
        <w:t>3GPP TSG-CT WG1 Meeting #142</w:t>
      </w:r>
      <w:r>
        <w:rPr>
          <w:b/>
          <w:i/>
          <w:noProof/>
          <w:sz w:val="28"/>
        </w:rPr>
        <w:tab/>
      </w:r>
      <w:r>
        <w:rPr>
          <w:b/>
          <w:noProof/>
          <w:sz w:val="24"/>
        </w:rPr>
        <w:t>C1-23</w:t>
      </w:r>
      <w:r w:rsidR="00055A33">
        <w:rPr>
          <w:b/>
          <w:noProof/>
          <w:sz w:val="24"/>
        </w:rPr>
        <w:t>4068</w:t>
      </w:r>
    </w:p>
    <w:p w14:paraId="7EEF9DE2" w14:textId="77777777" w:rsidR="00B67074" w:rsidRDefault="00B67074" w:rsidP="00B6707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29D" w14:paraId="6992035D" w14:textId="77777777" w:rsidTr="00872B13">
        <w:tc>
          <w:tcPr>
            <w:tcW w:w="9641" w:type="dxa"/>
            <w:gridSpan w:val="9"/>
            <w:tcBorders>
              <w:top w:val="single" w:sz="4" w:space="0" w:color="auto"/>
              <w:left w:val="single" w:sz="4" w:space="0" w:color="auto"/>
              <w:right w:val="single" w:sz="4" w:space="0" w:color="auto"/>
            </w:tcBorders>
          </w:tcPr>
          <w:p w14:paraId="7886E1D1" w14:textId="77777777" w:rsidR="0009129D" w:rsidRDefault="0009129D" w:rsidP="00872B13">
            <w:pPr>
              <w:pStyle w:val="CRCoverPage"/>
              <w:spacing w:after="0"/>
              <w:jc w:val="right"/>
              <w:rPr>
                <w:i/>
                <w:noProof/>
              </w:rPr>
            </w:pPr>
            <w:r>
              <w:rPr>
                <w:i/>
                <w:noProof/>
                <w:sz w:val="14"/>
              </w:rPr>
              <w:t>CR-Form-v12.2</w:t>
            </w:r>
          </w:p>
        </w:tc>
      </w:tr>
      <w:tr w:rsidR="0009129D" w14:paraId="5C2399B1" w14:textId="77777777" w:rsidTr="00872B13">
        <w:tc>
          <w:tcPr>
            <w:tcW w:w="9641" w:type="dxa"/>
            <w:gridSpan w:val="9"/>
            <w:tcBorders>
              <w:left w:val="single" w:sz="4" w:space="0" w:color="auto"/>
              <w:right w:val="single" w:sz="4" w:space="0" w:color="auto"/>
            </w:tcBorders>
          </w:tcPr>
          <w:p w14:paraId="2197EB1E" w14:textId="77777777" w:rsidR="0009129D" w:rsidRDefault="0009129D" w:rsidP="00872B13">
            <w:pPr>
              <w:pStyle w:val="CRCoverPage"/>
              <w:spacing w:after="0"/>
              <w:jc w:val="center"/>
              <w:rPr>
                <w:noProof/>
              </w:rPr>
            </w:pPr>
            <w:r>
              <w:rPr>
                <w:b/>
                <w:noProof/>
                <w:sz w:val="32"/>
              </w:rPr>
              <w:t>CHANGE REQUEST</w:t>
            </w:r>
          </w:p>
        </w:tc>
      </w:tr>
      <w:tr w:rsidR="0009129D" w14:paraId="173D7B1E" w14:textId="77777777" w:rsidTr="00872B13">
        <w:tc>
          <w:tcPr>
            <w:tcW w:w="9641" w:type="dxa"/>
            <w:gridSpan w:val="9"/>
            <w:tcBorders>
              <w:left w:val="single" w:sz="4" w:space="0" w:color="auto"/>
              <w:right w:val="single" w:sz="4" w:space="0" w:color="auto"/>
            </w:tcBorders>
          </w:tcPr>
          <w:p w14:paraId="5CCBF331" w14:textId="77777777" w:rsidR="0009129D" w:rsidRDefault="0009129D" w:rsidP="00872B13">
            <w:pPr>
              <w:pStyle w:val="CRCoverPage"/>
              <w:spacing w:after="0"/>
              <w:rPr>
                <w:noProof/>
                <w:sz w:val="8"/>
                <w:szCs w:val="8"/>
              </w:rPr>
            </w:pPr>
          </w:p>
        </w:tc>
      </w:tr>
      <w:tr w:rsidR="0009129D" w14:paraId="334ED29E" w14:textId="77777777" w:rsidTr="00872B13">
        <w:tc>
          <w:tcPr>
            <w:tcW w:w="142" w:type="dxa"/>
            <w:tcBorders>
              <w:left w:val="single" w:sz="4" w:space="0" w:color="auto"/>
            </w:tcBorders>
          </w:tcPr>
          <w:p w14:paraId="2CA8D8FC" w14:textId="77777777" w:rsidR="0009129D" w:rsidRDefault="0009129D" w:rsidP="00872B13">
            <w:pPr>
              <w:pStyle w:val="CRCoverPage"/>
              <w:spacing w:after="0"/>
              <w:jc w:val="right"/>
              <w:rPr>
                <w:noProof/>
              </w:rPr>
            </w:pPr>
          </w:p>
        </w:tc>
        <w:tc>
          <w:tcPr>
            <w:tcW w:w="1559" w:type="dxa"/>
            <w:shd w:val="pct30" w:color="FFFF00" w:fill="auto"/>
          </w:tcPr>
          <w:p w14:paraId="64990008" w14:textId="77777777" w:rsidR="0009129D" w:rsidRPr="00410371" w:rsidRDefault="0009129D" w:rsidP="00872B13">
            <w:pPr>
              <w:pStyle w:val="CRCoverPage"/>
              <w:spacing w:after="0"/>
              <w:jc w:val="right"/>
              <w:rPr>
                <w:b/>
                <w:noProof/>
                <w:sz w:val="28"/>
              </w:rPr>
            </w:pPr>
            <w:r>
              <w:rPr>
                <w:b/>
                <w:noProof/>
                <w:sz w:val="28"/>
              </w:rPr>
              <w:t>24.501</w:t>
            </w:r>
          </w:p>
        </w:tc>
        <w:tc>
          <w:tcPr>
            <w:tcW w:w="709" w:type="dxa"/>
          </w:tcPr>
          <w:p w14:paraId="5CA30D7E" w14:textId="77777777" w:rsidR="0009129D" w:rsidRDefault="0009129D" w:rsidP="00872B13">
            <w:pPr>
              <w:pStyle w:val="CRCoverPage"/>
              <w:spacing w:after="0"/>
              <w:jc w:val="center"/>
              <w:rPr>
                <w:noProof/>
              </w:rPr>
            </w:pPr>
            <w:r>
              <w:rPr>
                <w:b/>
                <w:noProof/>
                <w:sz w:val="28"/>
              </w:rPr>
              <w:t>CR</w:t>
            </w:r>
          </w:p>
        </w:tc>
        <w:tc>
          <w:tcPr>
            <w:tcW w:w="1276" w:type="dxa"/>
            <w:shd w:val="pct30" w:color="FFFF00" w:fill="auto"/>
          </w:tcPr>
          <w:p w14:paraId="76498BC3" w14:textId="5691AFE0" w:rsidR="0009129D" w:rsidRPr="00410371" w:rsidRDefault="00184D77" w:rsidP="00872B13">
            <w:pPr>
              <w:pStyle w:val="CRCoverPage"/>
              <w:spacing w:after="0"/>
              <w:rPr>
                <w:noProof/>
              </w:rPr>
            </w:pPr>
            <w:r>
              <w:rPr>
                <w:b/>
                <w:noProof/>
                <w:sz w:val="28"/>
              </w:rPr>
              <w:t>5348</w:t>
            </w:r>
          </w:p>
        </w:tc>
        <w:tc>
          <w:tcPr>
            <w:tcW w:w="709" w:type="dxa"/>
          </w:tcPr>
          <w:p w14:paraId="7E83B4BE" w14:textId="77777777" w:rsidR="0009129D" w:rsidRDefault="0009129D" w:rsidP="00872B13">
            <w:pPr>
              <w:pStyle w:val="CRCoverPage"/>
              <w:tabs>
                <w:tab w:val="right" w:pos="625"/>
              </w:tabs>
              <w:spacing w:after="0"/>
              <w:jc w:val="center"/>
              <w:rPr>
                <w:noProof/>
              </w:rPr>
            </w:pPr>
            <w:r>
              <w:rPr>
                <w:b/>
                <w:bCs/>
                <w:noProof/>
                <w:sz w:val="28"/>
              </w:rPr>
              <w:t>rev</w:t>
            </w:r>
          </w:p>
        </w:tc>
        <w:tc>
          <w:tcPr>
            <w:tcW w:w="992" w:type="dxa"/>
            <w:shd w:val="pct30" w:color="FFFF00" w:fill="auto"/>
          </w:tcPr>
          <w:p w14:paraId="1DB9D570" w14:textId="6BC82FE9" w:rsidR="0009129D" w:rsidRPr="00410371" w:rsidRDefault="00055A33" w:rsidP="00872B13">
            <w:pPr>
              <w:pStyle w:val="CRCoverPage"/>
              <w:spacing w:after="0"/>
              <w:jc w:val="center"/>
              <w:rPr>
                <w:b/>
                <w:noProof/>
              </w:rPr>
            </w:pPr>
            <w:r>
              <w:rPr>
                <w:b/>
                <w:noProof/>
                <w:sz w:val="28"/>
              </w:rPr>
              <w:t>1</w:t>
            </w:r>
          </w:p>
        </w:tc>
        <w:tc>
          <w:tcPr>
            <w:tcW w:w="2410" w:type="dxa"/>
          </w:tcPr>
          <w:p w14:paraId="7D3DD943" w14:textId="77777777" w:rsidR="0009129D" w:rsidRDefault="0009129D" w:rsidP="00872B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C4ECA8" w14:textId="77777777" w:rsidR="0009129D" w:rsidRPr="00410371" w:rsidRDefault="0009129D" w:rsidP="00872B13">
            <w:pPr>
              <w:pStyle w:val="CRCoverPage"/>
              <w:spacing w:after="0"/>
              <w:jc w:val="center"/>
              <w:rPr>
                <w:noProof/>
                <w:sz w:val="28"/>
              </w:rPr>
            </w:pPr>
            <w:r>
              <w:rPr>
                <w:b/>
                <w:noProof/>
                <w:sz w:val="28"/>
              </w:rPr>
              <w:t>18.2.1</w:t>
            </w:r>
          </w:p>
        </w:tc>
        <w:tc>
          <w:tcPr>
            <w:tcW w:w="143" w:type="dxa"/>
            <w:tcBorders>
              <w:right w:val="single" w:sz="4" w:space="0" w:color="auto"/>
            </w:tcBorders>
          </w:tcPr>
          <w:p w14:paraId="45B7B2B0" w14:textId="77777777" w:rsidR="0009129D" w:rsidRDefault="0009129D" w:rsidP="00872B13">
            <w:pPr>
              <w:pStyle w:val="CRCoverPage"/>
              <w:spacing w:after="0"/>
              <w:rPr>
                <w:noProof/>
              </w:rPr>
            </w:pPr>
          </w:p>
        </w:tc>
      </w:tr>
      <w:tr w:rsidR="0009129D" w14:paraId="0C6B9629" w14:textId="77777777" w:rsidTr="00872B13">
        <w:tc>
          <w:tcPr>
            <w:tcW w:w="9641" w:type="dxa"/>
            <w:gridSpan w:val="9"/>
            <w:tcBorders>
              <w:left w:val="single" w:sz="4" w:space="0" w:color="auto"/>
              <w:right w:val="single" w:sz="4" w:space="0" w:color="auto"/>
            </w:tcBorders>
          </w:tcPr>
          <w:p w14:paraId="71F2D894" w14:textId="77777777" w:rsidR="0009129D" w:rsidRDefault="0009129D" w:rsidP="00872B13">
            <w:pPr>
              <w:pStyle w:val="CRCoverPage"/>
              <w:spacing w:after="0"/>
              <w:rPr>
                <w:noProof/>
              </w:rPr>
            </w:pPr>
          </w:p>
        </w:tc>
      </w:tr>
      <w:tr w:rsidR="0009129D" w14:paraId="57E0ADA9" w14:textId="77777777" w:rsidTr="00872B13">
        <w:tc>
          <w:tcPr>
            <w:tcW w:w="9641" w:type="dxa"/>
            <w:gridSpan w:val="9"/>
            <w:tcBorders>
              <w:top w:val="single" w:sz="4" w:space="0" w:color="auto"/>
            </w:tcBorders>
          </w:tcPr>
          <w:p w14:paraId="166C680E" w14:textId="77777777" w:rsidR="0009129D" w:rsidRPr="00F25D98" w:rsidRDefault="0009129D" w:rsidP="00872B13">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09129D" w14:paraId="186C1350" w14:textId="77777777" w:rsidTr="00872B13">
        <w:tc>
          <w:tcPr>
            <w:tcW w:w="9641" w:type="dxa"/>
            <w:gridSpan w:val="9"/>
          </w:tcPr>
          <w:p w14:paraId="61731EA9" w14:textId="77777777" w:rsidR="0009129D" w:rsidRDefault="0009129D" w:rsidP="00872B13">
            <w:pPr>
              <w:pStyle w:val="CRCoverPage"/>
              <w:spacing w:after="0"/>
              <w:rPr>
                <w:noProof/>
                <w:sz w:val="8"/>
                <w:szCs w:val="8"/>
              </w:rPr>
            </w:pPr>
          </w:p>
        </w:tc>
      </w:tr>
    </w:tbl>
    <w:p w14:paraId="052D9658" w14:textId="77777777" w:rsidR="0009129D" w:rsidRDefault="0009129D" w:rsidP="000912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29D" w14:paraId="7D2A8F13" w14:textId="77777777" w:rsidTr="00872B13">
        <w:tc>
          <w:tcPr>
            <w:tcW w:w="2835" w:type="dxa"/>
          </w:tcPr>
          <w:p w14:paraId="40ED5CE0" w14:textId="77777777" w:rsidR="0009129D" w:rsidRDefault="0009129D" w:rsidP="00872B13">
            <w:pPr>
              <w:pStyle w:val="CRCoverPage"/>
              <w:tabs>
                <w:tab w:val="right" w:pos="2751"/>
              </w:tabs>
              <w:spacing w:after="0"/>
              <w:rPr>
                <w:b/>
                <w:i/>
                <w:noProof/>
              </w:rPr>
            </w:pPr>
            <w:r>
              <w:rPr>
                <w:b/>
                <w:i/>
                <w:noProof/>
              </w:rPr>
              <w:t>Proposed change affects:</w:t>
            </w:r>
          </w:p>
        </w:tc>
        <w:tc>
          <w:tcPr>
            <w:tcW w:w="1418" w:type="dxa"/>
          </w:tcPr>
          <w:p w14:paraId="6D10CBF9" w14:textId="77777777" w:rsidR="0009129D" w:rsidRDefault="0009129D" w:rsidP="00872B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6DFE0D" w14:textId="77777777" w:rsidR="0009129D" w:rsidRDefault="0009129D" w:rsidP="00872B13">
            <w:pPr>
              <w:pStyle w:val="CRCoverPage"/>
              <w:spacing w:after="0"/>
              <w:jc w:val="center"/>
              <w:rPr>
                <w:b/>
                <w:caps/>
                <w:noProof/>
              </w:rPr>
            </w:pPr>
          </w:p>
        </w:tc>
        <w:tc>
          <w:tcPr>
            <w:tcW w:w="709" w:type="dxa"/>
            <w:tcBorders>
              <w:left w:val="single" w:sz="4" w:space="0" w:color="auto"/>
            </w:tcBorders>
          </w:tcPr>
          <w:p w14:paraId="6EB81675" w14:textId="77777777" w:rsidR="0009129D" w:rsidRDefault="0009129D" w:rsidP="00872B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26943" w14:textId="77777777" w:rsidR="0009129D" w:rsidRDefault="0009129D" w:rsidP="00872B13">
            <w:pPr>
              <w:pStyle w:val="CRCoverPage"/>
              <w:spacing w:after="0"/>
              <w:jc w:val="center"/>
              <w:rPr>
                <w:b/>
                <w:caps/>
                <w:noProof/>
              </w:rPr>
            </w:pPr>
            <w:r>
              <w:rPr>
                <w:b/>
                <w:caps/>
                <w:noProof/>
              </w:rPr>
              <w:t>X</w:t>
            </w:r>
          </w:p>
        </w:tc>
        <w:tc>
          <w:tcPr>
            <w:tcW w:w="2126" w:type="dxa"/>
          </w:tcPr>
          <w:p w14:paraId="39CCF267" w14:textId="77777777" w:rsidR="0009129D" w:rsidRDefault="0009129D" w:rsidP="00872B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C22B4" w14:textId="77777777" w:rsidR="0009129D" w:rsidRDefault="0009129D" w:rsidP="00872B13">
            <w:pPr>
              <w:pStyle w:val="CRCoverPage"/>
              <w:spacing w:after="0"/>
              <w:jc w:val="center"/>
              <w:rPr>
                <w:b/>
                <w:caps/>
                <w:noProof/>
              </w:rPr>
            </w:pPr>
          </w:p>
        </w:tc>
        <w:tc>
          <w:tcPr>
            <w:tcW w:w="1418" w:type="dxa"/>
            <w:tcBorders>
              <w:left w:val="nil"/>
            </w:tcBorders>
          </w:tcPr>
          <w:p w14:paraId="634BF93A" w14:textId="77777777" w:rsidR="0009129D" w:rsidRDefault="0009129D" w:rsidP="00872B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51BDB" w14:textId="77777777" w:rsidR="0009129D" w:rsidRDefault="0009129D" w:rsidP="00872B13">
            <w:pPr>
              <w:pStyle w:val="CRCoverPage"/>
              <w:spacing w:after="0"/>
              <w:jc w:val="center"/>
              <w:rPr>
                <w:b/>
                <w:bCs/>
                <w:caps/>
                <w:noProof/>
              </w:rPr>
            </w:pPr>
          </w:p>
        </w:tc>
      </w:tr>
    </w:tbl>
    <w:p w14:paraId="64BFC91B" w14:textId="77777777" w:rsidR="0009129D" w:rsidRDefault="0009129D" w:rsidP="000912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29D" w14:paraId="1E431152" w14:textId="77777777" w:rsidTr="00872B13">
        <w:tc>
          <w:tcPr>
            <w:tcW w:w="9640" w:type="dxa"/>
            <w:gridSpan w:val="11"/>
          </w:tcPr>
          <w:p w14:paraId="2C92FEBB" w14:textId="77777777" w:rsidR="0009129D" w:rsidRDefault="0009129D" w:rsidP="00872B13">
            <w:pPr>
              <w:pStyle w:val="CRCoverPage"/>
              <w:spacing w:after="0"/>
              <w:rPr>
                <w:noProof/>
                <w:sz w:val="8"/>
                <w:szCs w:val="8"/>
              </w:rPr>
            </w:pPr>
          </w:p>
        </w:tc>
      </w:tr>
      <w:tr w:rsidR="0009129D" w14:paraId="48D0211D" w14:textId="77777777" w:rsidTr="00872B13">
        <w:tc>
          <w:tcPr>
            <w:tcW w:w="1843" w:type="dxa"/>
            <w:tcBorders>
              <w:top w:val="single" w:sz="4" w:space="0" w:color="auto"/>
              <w:left w:val="single" w:sz="4" w:space="0" w:color="auto"/>
            </w:tcBorders>
          </w:tcPr>
          <w:p w14:paraId="0DFC31E9" w14:textId="77777777" w:rsidR="0009129D" w:rsidRDefault="0009129D" w:rsidP="00872B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37730" w14:textId="04DFE0E7" w:rsidR="0009129D" w:rsidRDefault="0009129D" w:rsidP="00872B13">
            <w:pPr>
              <w:pStyle w:val="CRCoverPage"/>
              <w:spacing w:after="0"/>
              <w:ind w:left="100"/>
              <w:rPr>
                <w:noProof/>
              </w:rPr>
            </w:pPr>
            <w:r>
              <w:t>Clarification o</w:t>
            </w:r>
            <w:r w:rsidR="002D4E21">
              <w:t>n</w:t>
            </w:r>
            <w:r>
              <w:t xml:space="preserve"> </w:t>
            </w:r>
            <w:r w:rsidR="00201616">
              <w:t>disabl</w:t>
            </w:r>
            <w:r w:rsidR="002D4E21">
              <w:t>ing and enabling</w:t>
            </w:r>
            <w:r w:rsidR="00201616">
              <w:t xml:space="preserve"> N1 mode</w:t>
            </w:r>
            <w:r w:rsidR="001C1E63">
              <w:t xml:space="preserve"> </w:t>
            </w:r>
            <w:r w:rsidR="00673E76">
              <w:t>and</w:t>
            </w:r>
            <w:r w:rsidR="001C1E63">
              <w:t xml:space="preserve"> </w:t>
            </w:r>
            <w:r w:rsidR="00673E76" w:rsidRPr="00673E76">
              <w:t>SNPN selection for onboarding services</w:t>
            </w:r>
          </w:p>
        </w:tc>
      </w:tr>
      <w:tr w:rsidR="0009129D" w14:paraId="55CFAE7D" w14:textId="77777777" w:rsidTr="00872B13">
        <w:tc>
          <w:tcPr>
            <w:tcW w:w="1843" w:type="dxa"/>
            <w:tcBorders>
              <w:left w:val="single" w:sz="4" w:space="0" w:color="auto"/>
            </w:tcBorders>
          </w:tcPr>
          <w:p w14:paraId="7393239C" w14:textId="77777777" w:rsidR="0009129D" w:rsidRDefault="0009129D" w:rsidP="00872B13">
            <w:pPr>
              <w:pStyle w:val="CRCoverPage"/>
              <w:spacing w:after="0"/>
              <w:rPr>
                <w:b/>
                <w:i/>
                <w:noProof/>
                <w:sz w:val="8"/>
                <w:szCs w:val="8"/>
              </w:rPr>
            </w:pPr>
          </w:p>
        </w:tc>
        <w:tc>
          <w:tcPr>
            <w:tcW w:w="7797" w:type="dxa"/>
            <w:gridSpan w:val="10"/>
            <w:tcBorders>
              <w:right w:val="single" w:sz="4" w:space="0" w:color="auto"/>
            </w:tcBorders>
          </w:tcPr>
          <w:p w14:paraId="6EC9FBD9" w14:textId="77777777" w:rsidR="0009129D" w:rsidRDefault="0009129D" w:rsidP="00872B13">
            <w:pPr>
              <w:pStyle w:val="CRCoverPage"/>
              <w:spacing w:after="0"/>
              <w:rPr>
                <w:noProof/>
                <w:sz w:val="8"/>
                <w:szCs w:val="8"/>
              </w:rPr>
            </w:pPr>
          </w:p>
        </w:tc>
      </w:tr>
      <w:tr w:rsidR="0009129D" w14:paraId="118502AA" w14:textId="77777777" w:rsidTr="00872B13">
        <w:tc>
          <w:tcPr>
            <w:tcW w:w="1843" w:type="dxa"/>
            <w:tcBorders>
              <w:left w:val="single" w:sz="4" w:space="0" w:color="auto"/>
            </w:tcBorders>
          </w:tcPr>
          <w:p w14:paraId="1B65D897" w14:textId="77777777" w:rsidR="0009129D" w:rsidRDefault="0009129D" w:rsidP="00872B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2D0E7" w14:textId="64F7E16C" w:rsidR="0009129D" w:rsidRPr="00E967F7" w:rsidRDefault="00E967F7" w:rsidP="00872B13">
            <w:pPr>
              <w:pStyle w:val="CRCoverPage"/>
              <w:spacing w:after="0"/>
              <w:ind w:left="100"/>
              <w:rPr>
                <w:rFonts w:eastAsia="新細明體"/>
                <w:noProof/>
                <w:lang w:eastAsia="zh-TW"/>
              </w:rPr>
            </w:pPr>
            <w:r>
              <w:rPr>
                <w:rFonts w:eastAsia="新細明體" w:hint="eastAsia"/>
                <w:noProof/>
                <w:lang w:eastAsia="zh-TW"/>
              </w:rPr>
              <w:t>M</w:t>
            </w:r>
            <w:r>
              <w:rPr>
                <w:rFonts w:eastAsia="新細明體"/>
                <w:noProof/>
                <w:lang w:eastAsia="zh-TW"/>
              </w:rPr>
              <w:t>ediaTek Inc.</w:t>
            </w:r>
          </w:p>
        </w:tc>
      </w:tr>
      <w:tr w:rsidR="0009129D" w14:paraId="3876A49A" w14:textId="77777777" w:rsidTr="00872B13">
        <w:tc>
          <w:tcPr>
            <w:tcW w:w="1843" w:type="dxa"/>
            <w:tcBorders>
              <w:left w:val="single" w:sz="4" w:space="0" w:color="auto"/>
            </w:tcBorders>
          </w:tcPr>
          <w:p w14:paraId="36C3F7F2" w14:textId="77777777" w:rsidR="0009129D" w:rsidRDefault="0009129D" w:rsidP="00872B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BBDA2" w14:textId="77777777" w:rsidR="0009129D" w:rsidRDefault="0009129D" w:rsidP="00872B13">
            <w:pPr>
              <w:pStyle w:val="CRCoverPage"/>
              <w:spacing w:after="0"/>
              <w:ind w:left="100"/>
              <w:rPr>
                <w:noProof/>
              </w:rPr>
            </w:pPr>
            <w:r>
              <w:t>C1</w:t>
            </w:r>
          </w:p>
        </w:tc>
      </w:tr>
      <w:tr w:rsidR="0009129D" w14:paraId="66655FB0" w14:textId="77777777" w:rsidTr="00872B13">
        <w:tc>
          <w:tcPr>
            <w:tcW w:w="1843" w:type="dxa"/>
            <w:tcBorders>
              <w:left w:val="single" w:sz="4" w:space="0" w:color="auto"/>
            </w:tcBorders>
          </w:tcPr>
          <w:p w14:paraId="3A957CFD" w14:textId="77777777" w:rsidR="0009129D" w:rsidRDefault="0009129D" w:rsidP="00872B13">
            <w:pPr>
              <w:pStyle w:val="CRCoverPage"/>
              <w:spacing w:after="0"/>
              <w:rPr>
                <w:b/>
                <w:i/>
                <w:noProof/>
                <w:sz w:val="8"/>
                <w:szCs w:val="8"/>
              </w:rPr>
            </w:pPr>
          </w:p>
        </w:tc>
        <w:tc>
          <w:tcPr>
            <w:tcW w:w="7797" w:type="dxa"/>
            <w:gridSpan w:val="10"/>
            <w:tcBorders>
              <w:right w:val="single" w:sz="4" w:space="0" w:color="auto"/>
            </w:tcBorders>
          </w:tcPr>
          <w:p w14:paraId="13E8D5F9" w14:textId="77777777" w:rsidR="0009129D" w:rsidRDefault="0009129D" w:rsidP="00872B13">
            <w:pPr>
              <w:pStyle w:val="CRCoverPage"/>
              <w:spacing w:after="0"/>
              <w:rPr>
                <w:noProof/>
                <w:sz w:val="8"/>
                <w:szCs w:val="8"/>
              </w:rPr>
            </w:pPr>
          </w:p>
        </w:tc>
      </w:tr>
      <w:tr w:rsidR="0009129D" w14:paraId="4A3A88C6" w14:textId="77777777" w:rsidTr="00872B13">
        <w:tc>
          <w:tcPr>
            <w:tcW w:w="1843" w:type="dxa"/>
            <w:tcBorders>
              <w:left w:val="single" w:sz="4" w:space="0" w:color="auto"/>
            </w:tcBorders>
          </w:tcPr>
          <w:p w14:paraId="5A14BF8C" w14:textId="77777777" w:rsidR="0009129D" w:rsidRDefault="0009129D" w:rsidP="00872B13">
            <w:pPr>
              <w:pStyle w:val="CRCoverPage"/>
              <w:tabs>
                <w:tab w:val="right" w:pos="1759"/>
              </w:tabs>
              <w:spacing w:after="0"/>
              <w:rPr>
                <w:b/>
                <w:i/>
                <w:noProof/>
              </w:rPr>
            </w:pPr>
            <w:r>
              <w:rPr>
                <w:b/>
                <w:i/>
                <w:noProof/>
              </w:rPr>
              <w:t>Work item code:</w:t>
            </w:r>
          </w:p>
        </w:tc>
        <w:tc>
          <w:tcPr>
            <w:tcW w:w="3686" w:type="dxa"/>
            <w:gridSpan w:val="5"/>
            <w:shd w:val="pct30" w:color="FFFF00" w:fill="auto"/>
          </w:tcPr>
          <w:p w14:paraId="69054B2D" w14:textId="4255FED3" w:rsidR="0009129D" w:rsidRDefault="00E967F7" w:rsidP="00872B13">
            <w:pPr>
              <w:pStyle w:val="CRCoverPage"/>
              <w:spacing w:after="0"/>
              <w:ind w:left="100"/>
              <w:rPr>
                <w:noProof/>
              </w:rPr>
            </w:pPr>
            <w:r>
              <w:rPr>
                <w:lang w:eastAsia="zh-TW"/>
              </w:rPr>
              <w:t>5GProtoc18, eNPN</w:t>
            </w:r>
          </w:p>
        </w:tc>
        <w:tc>
          <w:tcPr>
            <w:tcW w:w="567" w:type="dxa"/>
            <w:tcBorders>
              <w:left w:val="nil"/>
            </w:tcBorders>
          </w:tcPr>
          <w:p w14:paraId="0B21FE14" w14:textId="77777777" w:rsidR="0009129D" w:rsidRDefault="0009129D" w:rsidP="00872B13">
            <w:pPr>
              <w:pStyle w:val="CRCoverPage"/>
              <w:spacing w:after="0"/>
              <w:ind w:right="100"/>
              <w:rPr>
                <w:noProof/>
              </w:rPr>
            </w:pPr>
          </w:p>
        </w:tc>
        <w:tc>
          <w:tcPr>
            <w:tcW w:w="1417" w:type="dxa"/>
            <w:gridSpan w:val="3"/>
            <w:tcBorders>
              <w:left w:val="nil"/>
            </w:tcBorders>
          </w:tcPr>
          <w:p w14:paraId="321CFAFE" w14:textId="77777777" w:rsidR="0009129D" w:rsidRDefault="0009129D" w:rsidP="00872B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D59ED1" w14:textId="3B235C43" w:rsidR="0009129D" w:rsidRDefault="0009129D" w:rsidP="00872B13">
            <w:pPr>
              <w:pStyle w:val="CRCoverPage"/>
              <w:spacing w:after="0"/>
              <w:ind w:left="100"/>
              <w:rPr>
                <w:noProof/>
              </w:rPr>
            </w:pPr>
            <w:r>
              <w:t>2023-05-</w:t>
            </w:r>
            <w:r w:rsidR="00055A33">
              <w:t>24</w:t>
            </w:r>
          </w:p>
        </w:tc>
      </w:tr>
      <w:tr w:rsidR="0009129D" w14:paraId="3B1471DA" w14:textId="77777777" w:rsidTr="00872B13">
        <w:tc>
          <w:tcPr>
            <w:tcW w:w="1843" w:type="dxa"/>
            <w:tcBorders>
              <w:left w:val="single" w:sz="4" w:space="0" w:color="auto"/>
            </w:tcBorders>
          </w:tcPr>
          <w:p w14:paraId="429DED65" w14:textId="77777777" w:rsidR="0009129D" w:rsidRDefault="0009129D" w:rsidP="00872B13">
            <w:pPr>
              <w:pStyle w:val="CRCoverPage"/>
              <w:spacing w:after="0"/>
              <w:rPr>
                <w:b/>
                <w:i/>
                <w:noProof/>
                <w:sz w:val="8"/>
                <w:szCs w:val="8"/>
              </w:rPr>
            </w:pPr>
          </w:p>
        </w:tc>
        <w:tc>
          <w:tcPr>
            <w:tcW w:w="1986" w:type="dxa"/>
            <w:gridSpan w:val="4"/>
          </w:tcPr>
          <w:p w14:paraId="3FA910E3" w14:textId="77777777" w:rsidR="0009129D" w:rsidRDefault="0009129D" w:rsidP="00872B13">
            <w:pPr>
              <w:pStyle w:val="CRCoverPage"/>
              <w:spacing w:after="0"/>
              <w:rPr>
                <w:noProof/>
                <w:sz w:val="8"/>
                <w:szCs w:val="8"/>
              </w:rPr>
            </w:pPr>
          </w:p>
        </w:tc>
        <w:tc>
          <w:tcPr>
            <w:tcW w:w="2267" w:type="dxa"/>
            <w:gridSpan w:val="2"/>
          </w:tcPr>
          <w:p w14:paraId="53F99C18" w14:textId="77777777" w:rsidR="0009129D" w:rsidRDefault="0009129D" w:rsidP="00872B13">
            <w:pPr>
              <w:pStyle w:val="CRCoverPage"/>
              <w:spacing w:after="0"/>
              <w:rPr>
                <w:noProof/>
                <w:sz w:val="8"/>
                <w:szCs w:val="8"/>
              </w:rPr>
            </w:pPr>
          </w:p>
        </w:tc>
        <w:tc>
          <w:tcPr>
            <w:tcW w:w="1417" w:type="dxa"/>
            <w:gridSpan w:val="3"/>
          </w:tcPr>
          <w:p w14:paraId="29E63770" w14:textId="77777777" w:rsidR="0009129D" w:rsidRDefault="0009129D" w:rsidP="00872B13">
            <w:pPr>
              <w:pStyle w:val="CRCoverPage"/>
              <w:spacing w:after="0"/>
              <w:rPr>
                <w:noProof/>
                <w:sz w:val="8"/>
                <w:szCs w:val="8"/>
              </w:rPr>
            </w:pPr>
          </w:p>
        </w:tc>
        <w:tc>
          <w:tcPr>
            <w:tcW w:w="2127" w:type="dxa"/>
            <w:tcBorders>
              <w:right w:val="single" w:sz="4" w:space="0" w:color="auto"/>
            </w:tcBorders>
          </w:tcPr>
          <w:p w14:paraId="7FE97AAE" w14:textId="77777777" w:rsidR="0009129D" w:rsidRDefault="0009129D" w:rsidP="00872B13">
            <w:pPr>
              <w:pStyle w:val="CRCoverPage"/>
              <w:spacing w:after="0"/>
              <w:rPr>
                <w:noProof/>
                <w:sz w:val="8"/>
                <w:szCs w:val="8"/>
              </w:rPr>
            </w:pPr>
          </w:p>
        </w:tc>
      </w:tr>
      <w:tr w:rsidR="0009129D" w14:paraId="4323EC25" w14:textId="77777777" w:rsidTr="00872B13">
        <w:trPr>
          <w:cantSplit/>
        </w:trPr>
        <w:tc>
          <w:tcPr>
            <w:tcW w:w="1843" w:type="dxa"/>
            <w:tcBorders>
              <w:left w:val="single" w:sz="4" w:space="0" w:color="auto"/>
            </w:tcBorders>
          </w:tcPr>
          <w:p w14:paraId="1A608FCA" w14:textId="77777777" w:rsidR="0009129D" w:rsidRDefault="0009129D" w:rsidP="00872B13">
            <w:pPr>
              <w:pStyle w:val="CRCoverPage"/>
              <w:tabs>
                <w:tab w:val="right" w:pos="1759"/>
              </w:tabs>
              <w:spacing w:after="0"/>
              <w:rPr>
                <w:b/>
                <w:i/>
                <w:noProof/>
              </w:rPr>
            </w:pPr>
            <w:r>
              <w:rPr>
                <w:b/>
                <w:i/>
                <w:noProof/>
              </w:rPr>
              <w:t>Category:</w:t>
            </w:r>
          </w:p>
        </w:tc>
        <w:tc>
          <w:tcPr>
            <w:tcW w:w="851" w:type="dxa"/>
            <w:shd w:val="pct30" w:color="FFFF00" w:fill="auto"/>
          </w:tcPr>
          <w:p w14:paraId="0578F8D3" w14:textId="77777777" w:rsidR="0009129D" w:rsidRDefault="0009129D" w:rsidP="00872B13">
            <w:pPr>
              <w:pStyle w:val="CRCoverPage"/>
              <w:spacing w:after="0"/>
              <w:ind w:left="100" w:right="-609"/>
              <w:rPr>
                <w:b/>
                <w:noProof/>
              </w:rPr>
            </w:pPr>
            <w:r>
              <w:rPr>
                <w:b/>
                <w:noProof/>
              </w:rPr>
              <w:t>F</w:t>
            </w:r>
          </w:p>
        </w:tc>
        <w:tc>
          <w:tcPr>
            <w:tcW w:w="3402" w:type="dxa"/>
            <w:gridSpan w:val="5"/>
            <w:tcBorders>
              <w:left w:val="nil"/>
            </w:tcBorders>
          </w:tcPr>
          <w:p w14:paraId="0CEE7239" w14:textId="77777777" w:rsidR="0009129D" w:rsidRDefault="0009129D" w:rsidP="00872B13">
            <w:pPr>
              <w:pStyle w:val="CRCoverPage"/>
              <w:spacing w:after="0"/>
              <w:rPr>
                <w:noProof/>
              </w:rPr>
            </w:pPr>
          </w:p>
        </w:tc>
        <w:tc>
          <w:tcPr>
            <w:tcW w:w="1417" w:type="dxa"/>
            <w:gridSpan w:val="3"/>
            <w:tcBorders>
              <w:left w:val="nil"/>
            </w:tcBorders>
          </w:tcPr>
          <w:p w14:paraId="32A0B7B2" w14:textId="77777777" w:rsidR="0009129D" w:rsidRDefault="0009129D" w:rsidP="00872B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3E9F9" w14:textId="77777777" w:rsidR="0009129D" w:rsidRDefault="0009129D" w:rsidP="00872B13">
            <w:pPr>
              <w:pStyle w:val="CRCoverPage"/>
              <w:spacing w:after="0"/>
              <w:ind w:left="100"/>
              <w:rPr>
                <w:noProof/>
              </w:rPr>
            </w:pPr>
            <w:r>
              <w:t>Rel-18</w:t>
            </w:r>
          </w:p>
        </w:tc>
      </w:tr>
      <w:tr w:rsidR="0009129D" w14:paraId="65342D37" w14:textId="77777777" w:rsidTr="00872B13">
        <w:tc>
          <w:tcPr>
            <w:tcW w:w="1843" w:type="dxa"/>
            <w:tcBorders>
              <w:left w:val="single" w:sz="4" w:space="0" w:color="auto"/>
              <w:bottom w:val="single" w:sz="4" w:space="0" w:color="auto"/>
            </w:tcBorders>
          </w:tcPr>
          <w:p w14:paraId="5427167D" w14:textId="77777777" w:rsidR="0009129D" w:rsidRDefault="0009129D" w:rsidP="00872B13">
            <w:pPr>
              <w:pStyle w:val="CRCoverPage"/>
              <w:spacing w:after="0"/>
              <w:rPr>
                <w:b/>
                <w:i/>
                <w:noProof/>
              </w:rPr>
            </w:pPr>
          </w:p>
        </w:tc>
        <w:tc>
          <w:tcPr>
            <w:tcW w:w="4677" w:type="dxa"/>
            <w:gridSpan w:val="8"/>
            <w:tcBorders>
              <w:bottom w:val="single" w:sz="4" w:space="0" w:color="auto"/>
            </w:tcBorders>
          </w:tcPr>
          <w:p w14:paraId="7A96AB73" w14:textId="77777777" w:rsidR="0009129D" w:rsidRDefault="0009129D" w:rsidP="00872B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627" w14:textId="77777777" w:rsidR="0009129D" w:rsidRDefault="0009129D" w:rsidP="00872B13">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05C04E3" w14:textId="77777777" w:rsidR="0009129D" w:rsidRPr="007C2097" w:rsidRDefault="0009129D" w:rsidP="00872B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129D" w14:paraId="6A6F63B1" w14:textId="77777777" w:rsidTr="00872B13">
        <w:tc>
          <w:tcPr>
            <w:tcW w:w="1843" w:type="dxa"/>
          </w:tcPr>
          <w:p w14:paraId="1DB77787" w14:textId="77777777" w:rsidR="0009129D" w:rsidRDefault="0009129D" w:rsidP="00872B13">
            <w:pPr>
              <w:pStyle w:val="CRCoverPage"/>
              <w:spacing w:after="0"/>
              <w:rPr>
                <w:b/>
                <w:i/>
                <w:noProof/>
                <w:sz w:val="8"/>
                <w:szCs w:val="8"/>
              </w:rPr>
            </w:pPr>
          </w:p>
        </w:tc>
        <w:tc>
          <w:tcPr>
            <w:tcW w:w="7797" w:type="dxa"/>
            <w:gridSpan w:val="10"/>
          </w:tcPr>
          <w:p w14:paraId="22712A45" w14:textId="77777777" w:rsidR="0009129D" w:rsidRDefault="0009129D" w:rsidP="00872B13">
            <w:pPr>
              <w:pStyle w:val="CRCoverPage"/>
              <w:spacing w:after="0"/>
              <w:rPr>
                <w:noProof/>
                <w:sz w:val="8"/>
                <w:szCs w:val="8"/>
              </w:rPr>
            </w:pPr>
          </w:p>
        </w:tc>
      </w:tr>
      <w:tr w:rsidR="0009129D" w14:paraId="338CC7A9" w14:textId="77777777" w:rsidTr="00872B13">
        <w:tc>
          <w:tcPr>
            <w:tcW w:w="2694" w:type="dxa"/>
            <w:gridSpan w:val="2"/>
            <w:tcBorders>
              <w:top w:val="single" w:sz="4" w:space="0" w:color="auto"/>
              <w:left w:val="single" w:sz="4" w:space="0" w:color="auto"/>
            </w:tcBorders>
          </w:tcPr>
          <w:p w14:paraId="4E507A35" w14:textId="77777777" w:rsidR="0009129D" w:rsidRDefault="0009129D" w:rsidP="00872B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B07E9" w14:textId="6FB27AE8" w:rsidR="00A12100" w:rsidRPr="00D577D1" w:rsidRDefault="00A12100" w:rsidP="00872B13">
            <w:pPr>
              <w:rPr>
                <w:rFonts w:ascii="Arial" w:eastAsia="新細明體" w:hAnsi="Arial" w:cs="Arial"/>
                <w:noProof/>
                <w:lang w:eastAsia="zh-TW"/>
              </w:rPr>
            </w:pPr>
            <w:r w:rsidRPr="00D577D1">
              <w:rPr>
                <w:rFonts w:ascii="Arial" w:eastAsia="新細明體" w:hAnsi="Arial" w:cs="Arial"/>
                <w:noProof/>
                <w:lang w:eastAsia="zh-TW"/>
              </w:rPr>
              <w:t>&lt;1&gt;In 5.5.1.</w:t>
            </w:r>
            <w:r w:rsidRPr="008D7A78">
              <w:rPr>
                <w:rFonts w:ascii="Arial" w:eastAsia="新細明體" w:hAnsi="Arial" w:cs="Arial"/>
                <w:noProof/>
                <w:highlight w:val="green"/>
                <w:lang w:eastAsia="zh-TW"/>
              </w:rPr>
              <w:t>3</w:t>
            </w:r>
            <w:r w:rsidRPr="00D577D1">
              <w:rPr>
                <w:rFonts w:ascii="Arial" w:eastAsia="新細明體" w:hAnsi="Arial" w:cs="Arial"/>
                <w:noProof/>
                <w:lang w:eastAsia="zh-TW"/>
              </w:rPr>
              <w:t xml:space="preserve">.7, there is </w:t>
            </w:r>
            <w:r w:rsidRPr="00D577D1">
              <w:rPr>
                <w:rFonts w:eastAsia="新細明體"/>
                <w:i/>
                <w:iCs/>
                <w:noProof/>
                <w:lang w:eastAsia="zh-TW"/>
              </w:rPr>
              <w:t>“…</w:t>
            </w:r>
            <w:r w:rsidRPr="00D577D1">
              <w:rPr>
                <w:i/>
                <w:iCs/>
                <w:noProof/>
                <w:lang w:val="en-US"/>
              </w:rPr>
              <w:t>If the registration attempt counter is equal to 5…the UE shall delete the list of equivalent PLMNs (if any) or the list of equivalent SNPNs (if any), and shall change</w:t>
            </w:r>
            <w:r w:rsidR="00055A33">
              <w:rPr>
                <w:i/>
                <w:iCs/>
                <w:noProof/>
                <w:lang w:val="en-US"/>
              </w:rPr>
              <w:t>…</w:t>
            </w:r>
            <w:r w:rsidRPr="00D577D1">
              <w:rPr>
                <w:i/>
                <w:iCs/>
                <w:noProof/>
                <w:lang w:val="en-US"/>
              </w:rPr>
              <w:t xml:space="preserve"> optionally to 5GMM-REGISTERED.PLMN-SEARCH in order to perform a PLMN selection, SNPN selection </w:t>
            </w:r>
            <w:r w:rsidRPr="00D577D1">
              <w:rPr>
                <w:i/>
                <w:iCs/>
                <w:noProof/>
                <w:highlight w:val="green"/>
                <w:lang w:val="en-US"/>
              </w:rPr>
              <w:t>or SNPN selection for onboarding services</w:t>
            </w:r>
            <w:r w:rsidRPr="00D577D1">
              <w:rPr>
                <w:i/>
                <w:iCs/>
                <w:noProof/>
                <w:lang w:val="en-US"/>
              </w:rPr>
              <w:t xml:space="preserve"> according to </w:t>
            </w:r>
            <w:r w:rsidRPr="00D577D1">
              <w:rPr>
                <w:i/>
                <w:iCs/>
              </w:rPr>
              <w:t>3GPP TS 23.122 [5]…</w:t>
            </w:r>
            <w:r w:rsidRPr="00D577D1">
              <w:rPr>
                <w:rFonts w:eastAsia="新細明體"/>
                <w:i/>
                <w:iCs/>
                <w:noProof/>
                <w:lang w:eastAsia="zh-TW"/>
              </w:rPr>
              <w:t>”</w:t>
            </w:r>
            <w:r w:rsidRPr="00D577D1">
              <w:rPr>
                <w:rFonts w:ascii="Arial" w:eastAsia="新細明體" w:hAnsi="Arial" w:cs="Arial"/>
                <w:noProof/>
                <w:lang w:eastAsia="zh-TW"/>
              </w:rPr>
              <w:t>.</w:t>
            </w:r>
          </w:p>
          <w:p w14:paraId="3030641C" w14:textId="49736AEC" w:rsidR="00A12100" w:rsidRPr="00D577D1" w:rsidRDefault="00A12100" w:rsidP="00872B13">
            <w:pPr>
              <w:rPr>
                <w:rFonts w:ascii="Arial" w:eastAsia="新細明體" w:hAnsi="Arial" w:cs="Arial"/>
                <w:noProof/>
                <w:lang w:eastAsia="zh-TW"/>
              </w:rPr>
            </w:pPr>
            <w:r w:rsidRPr="008D7A78">
              <w:rPr>
                <w:rFonts w:ascii="Arial" w:eastAsia="新細明體" w:hAnsi="Arial" w:cs="Arial"/>
                <w:noProof/>
                <w:highlight w:val="green"/>
                <w:lang w:eastAsia="zh-TW"/>
              </w:rPr>
              <w:t>Similar changes</w:t>
            </w:r>
            <w:r w:rsidRPr="00D577D1">
              <w:rPr>
                <w:rFonts w:ascii="Arial" w:eastAsia="新細明體" w:hAnsi="Arial" w:cs="Arial"/>
                <w:noProof/>
                <w:lang w:eastAsia="zh-TW"/>
              </w:rPr>
              <w:t xml:space="preserve"> also need to be applied in 5.5.1.</w:t>
            </w:r>
            <w:r w:rsidR="008D7A78" w:rsidRPr="008D7A78">
              <w:rPr>
                <w:rFonts w:ascii="Arial" w:eastAsia="新細明體" w:hAnsi="Arial" w:cs="Arial"/>
                <w:noProof/>
                <w:highlight w:val="green"/>
                <w:lang w:eastAsia="zh-TW"/>
              </w:rPr>
              <w:t>2</w:t>
            </w:r>
            <w:r w:rsidRPr="00D577D1">
              <w:rPr>
                <w:rFonts w:ascii="Arial" w:eastAsia="新細明體" w:hAnsi="Arial" w:cs="Arial"/>
                <w:noProof/>
                <w:lang w:eastAsia="zh-TW"/>
              </w:rPr>
              <w:t>.7.</w:t>
            </w:r>
          </w:p>
          <w:p w14:paraId="576F104A" w14:textId="3D933C9D" w:rsidR="0009129D" w:rsidRPr="00055A33" w:rsidRDefault="00A12100" w:rsidP="00B047D7">
            <w:pPr>
              <w:rPr>
                <w:rFonts w:cs="Arial"/>
                <w:noProof/>
              </w:rPr>
            </w:pPr>
            <w:r w:rsidRPr="00D577D1">
              <w:rPr>
                <w:rFonts w:ascii="Arial" w:eastAsia="新細明體" w:hAnsi="Arial" w:cs="Arial"/>
                <w:noProof/>
                <w:lang w:eastAsia="zh-TW"/>
              </w:rPr>
              <w:t>&lt;2&gt;</w:t>
            </w:r>
            <w:r w:rsidR="00A95687">
              <w:rPr>
                <w:rFonts w:ascii="Arial" w:hAnsi="Arial" w:cs="Arial"/>
                <w:noProof/>
              </w:rPr>
              <w:t xml:space="preserve">Currently </w:t>
            </w:r>
            <w:r w:rsidR="00B047D7">
              <w:rPr>
                <w:rFonts w:ascii="Arial" w:hAnsi="Arial" w:cs="Arial"/>
                <w:noProof/>
              </w:rPr>
              <w:t>w</w:t>
            </w:r>
            <w:r w:rsidR="001C1E63" w:rsidRPr="00D577D1">
              <w:rPr>
                <w:rFonts w:ascii="Arial" w:hAnsi="Arial" w:cs="Arial"/>
                <w:noProof/>
              </w:rPr>
              <w:t xml:space="preserve">hen registration attempt counter reaches to max, then UE may enter PLMN-SEARCH state and will start T3502, if UE </w:t>
            </w:r>
            <w:r w:rsidR="006C6C9A" w:rsidRPr="00D577D1">
              <w:rPr>
                <w:rFonts w:ascii="Arial" w:hAnsi="Arial" w:cs="Arial"/>
                <w:noProof/>
              </w:rPr>
              <w:t>selects</w:t>
            </w:r>
            <w:r w:rsidR="001C1E63" w:rsidRPr="00D577D1">
              <w:rPr>
                <w:rFonts w:ascii="Arial" w:hAnsi="Arial" w:cs="Arial"/>
                <w:noProof/>
              </w:rPr>
              <w:t xml:space="preserve"> a </w:t>
            </w:r>
            <w:r w:rsidR="00692E68" w:rsidRPr="00D577D1">
              <w:rPr>
                <w:rFonts w:ascii="Arial" w:hAnsi="Arial" w:cs="Arial"/>
                <w:noProof/>
              </w:rPr>
              <w:t xml:space="preserve">new </w:t>
            </w:r>
            <w:r w:rsidR="001C1E63" w:rsidRPr="00D577D1">
              <w:rPr>
                <w:rFonts w:ascii="Arial" w:hAnsi="Arial" w:cs="Arial"/>
                <w:noProof/>
              </w:rPr>
              <w:t>different SNPN</w:t>
            </w:r>
            <w:r w:rsidR="0013394C" w:rsidRPr="00D577D1">
              <w:rPr>
                <w:rFonts w:ascii="Arial" w:hAnsi="Arial" w:cs="Arial"/>
                <w:noProof/>
              </w:rPr>
              <w:t xml:space="preserve"> </w:t>
            </w:r>
            <w:r w:rsidR="00B34ED1">
              <w:rPr>
                <w:rFonts w:ascii="Arial" w:hAnsi="Arial" w:cs="Arial"/>
                <w:noProof/>
              </w:rPr>
              <w:t xml:space="preserve">(e.g., </w:t>
            </w:r>
            <w:r w:rsidR="0013394C" w:rsidRPr="00D577D1">
              <w:rPr>
                <w:rFonts w:ascii="Arial" w:hAnsi="Arial" w:cs="Arial"/>
                <w:noProof/>
              </w:rPr>
              <w:t>for onboarding services</w:t>
            </w:r>
            <w:r w:rsidR="00B34ED1">
              <w:rPr>
                <w:rFonts w:ascii="Arial" w:hAnsi="Arial" w:cs="Arial"/>
                <w:noProof/>
              </w:rPr>
              <w:t>)</w:t>
            </w:r>
            <w:r w:rsidR="001C1E63" w:rsidRPr="00D577D1">
              <w:rPr>
                <w:rFonts w:ascii="Arial" w:hAnsi="Arial" w:cs="Arial"/>
                <w:noProof/>
              </w:rPr>
              <w:t xml:space="preserve">, then T3502 will be stopped upon initial registration </w:t>
            </w:r>
            <w:r w:rsidR="00143BA3" w:rsidRPr="00D577D1">
              <w:rPr>
                <w:rFonts w:ascii="Arial" w:hAnsi="Arial" w:cs="Arial"/>
                <w:noProof/>
              </w:rPr>
              <w:t xml:space="preserve">on the </w:t>
            </w:r>
            <w:r w:rsidR="0072474F" w:rsidRPr="00D577D1">
              <w:rPr>
                <w:rFonts w:ascii="Arial" w:hAnsi="Arial" w:cs="Arial"/>
                <w:noProof/>
              </w:rPr>
              <w:t xml:space="preserve">new </w:t>
            </w:r>
            <w:r w:rsidR="00143BA3" w:rsidRPr="00D577D1">
              <w:rPr>
                <w:rFonts w:ascii="Arial" w:hAnsi="Arial" w:cs="Arial"/>
                <w:noProof/>
              </w:rPr>
              <w:t>different SNPN</w:t>
            </w:r>
            <w:r w:rsidR="00A95687">
              <w:rPr>
                <w:rFonts w:ascii="Arial" w:hAnsi="Arial" w:cs="Arial"/>
                <w:noProof/>
              </w:rPr>
              <w:t xml:space="preserve"> and if the UE encounters similar error case again in the new SNPN, the UE may ping-pong between two or more SNPNs. </w:t>
            </w:r>
            <w:r w:rsidR="00D25792" w:rsidRPr="00055A33">
              <w:rPr>
                <w:rFonts w:ascii="Arial" w:hAnsi="Arial" w:cs="Arial"/>
                <w:noProof/>
              </w:rPr>
              <w:t>These registration can overload the signaling in network and make network congested.</w:t>
            </w:r>
          </w:p>
          <w:p w14:paraId="3248F286" w14:textId="540DB903" w:rsidR="00A95687" w:rsidRPr="00B047D7" w:rsidRDefault="00A95687" w:rsidP="00872B13">
            <w:pPr>
              <w:pStyle w:val="CRCoverPage"/>
              <w:spacing w:after="0"/>
              <w:rPr>
                <w:rFonts w:eastAsia="新細明體" w:cs="Arial"/>
                <w:noProof/>
                <w:lang w:eastAsia="zh-TW"/>
              </w:rPr>
            </w:pPr>
            <w:r>
              <w:rPr>
                <w:rFonts w:eastAsia="新細明體" w:cs="Arial" w:hint="eastAsia"/>
                <w:noProof/>
                <w:lang w:eastAsia="zh-TW"/>
              </w:rPr>
              <w:t>A</w:t>
            </w:r>
            <w:r>
              <w:rPr>
                <w:rFonts w:eastAsia="新細明體" w:cs="Arial"/>
                <w:noProof/>
                <w:lang w:eastAsia="zh-TW"/>
              </w:rPr>
              <w:t>ctually there is already ping-ping prevention mechanisms for PLMNs, but the same mechanism is missing for SNPNs.</w:t>
            </w:r>
          </w:p>
        </w:tc>
      </w:tr>
      <w:tr w:rsidR="0009129D" w14:paraId="2CA1E094" w14:textId="77777777" w:rsidTr="00872B13">
        <w:tc>
          <w:tcPr>
            <w:tcW w:w="2694" w:type="dxa"/>
            <w:gridSpan w:val="2"/>
            <w:tcBorders>
              <w:left w:val="single" w:sz="4" w:space="0" w:color="auto"/>
            </w:tcBorders>
          </w:tcPr>
          <w:p w14:paraId="3AD47516" w14:textId="77777777" w:rsidR="0009129D" w:rsidRDefault="0009129D" w:rsidP="00872B13">
            <w:pPr>
              <w:pStyle w:val="CRCoverPage"/>
              <w:spacing w:after="0"/>
              <w:rPr>
                <w:b/>
                <w:i/>
                <w:noProof/>
                <w:sz w:val="8"/>
                <w:szCs w:val="8"/>
              </w:rPr>
            </w:pPr>
          </w:p>
        </w:tc>
        <w:tc>
          <w:tcPr>
            <w:tcW w:w="6946" w:type="dxa"/>
            <w:gridSpan w:val="9"/>
            <w:tcBorders>
              <w:right w:val="single" w:sz="4" w:space="0" w:color="auto"/>
            </w:tcBorders>
          </w:tcPr>
          <w:p w14:paraId="039CACE8" w14:textId="77777777" w:rsidR="0009129D" w:rsidRPr="00D577D1" w:rsidRDefault="0009129D" w:rsidP="00872B13">
            <w:pPr>
              <w:pStyle w:val="CRCoverPage"/>
              <w:spacing w:after="0"/>
              <w:rPr>
                <w:rFonts w:cs="Arial"/>
                <w:noProof/>
                <w:sz w:val="8"/>
                <w:szCs w:val="8"/>
              </w:rPr>
            </w:pPr>
          </w:p>
        </w:tc>
      </w:tr>
      <w:tr w:rsidR="0009129D" w14:paraId="705C5A7A" w14:textId="77777777" w:rsidTr="00872B13">
        <w:tc>
          <w:tcPr>
            <w:tcW w:w="2694" w:type="dxa"/>
            <w:gridSpan w:val="2"/>
            <w:tcBorders>
              <w:left w:val="single" w:sz="4" w:space="0" w:color="auto"/>
            </w:tcBorders>
          </w:tcPr>
          <w:p w14:paraId="59314C41" w14:textId="77777777" w:rsidR="0009129D" w:rsidRDefault="0009129D" w:rsidP="00872B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2A3AF" w14:textId="1907F52B" w:rsidR="00F62E67" w:rsidRPr="00F62E67" w:rsidRDefault="00F62E67" w:rsidP="00714FCA">
            <w:pPr>
              <w:pStyle w:val="CRCoverPage"/>
              <w:spacing w:after="0"/>
              <w:rPr>
                <w:rFonts w:eastAsia="新細明體" w:cs="Arial"/>
                <w:noProof/>
                <w:lang w:eastAsia="zh-TW"/>
              </w:rPr>
            </w:pPr>
            <w:r>
              <w:rPr>
                <w:rFonts w:eastAsia="新細明體" w:cs="Arial" w:hint="eastAsia"/>
                <w:noProof/>
                <w:lang w:eastAsia="zh-TW"/>
              </w:rPr>
              <w:t>&lt;</w:t>
            </w:r>
            <w:r>
              <w:rPr>
                <w:rFonts w:eastAsia="新細明體" w:cs="Arial"/>
                <w:noProof/>
                <w:lang w:eastAsia="zh-TW"/>
              </w:rPr>
              <w:t xml:space="preserve">1&gt;In </w:t>
            </w:r>
            <w:r w:rsidRPr="00D577D1">
              <w:rPr>
                <w:rFonts w:ascii="Times New Roman" w:hAnsi="Times New Roman"/>
                <w:i/>
                <w:iCs/>
                <w:noProof/>
                <w:lang w:val="en-US"/>
              </w:rPr>
              <w:t>PLMN-SEARCH</w:t>
            </w:r>
            <w:r w:rsidRPr="00F62E67">
              <w:rPr>
                <w:rFonts w:eastAsia="新細明體" w:cs="Arial"/>
                <w:noProof/>
                <w:lang w:eastAsia="zh-TW"/>
              </w:rPr>
              <w:t xml:space="preserve"> state</w:t>
            </w:r>
            <w:r>
              <w:rPr>
                <w:rFonts w:eastAsia="新細明體" w:cs="Arial"/>
                <w:noProof/>
                <w:lang w:eastAsia="zh-TW"/>
              </w:rPr>
              <w:t xml:space="preserve"> the UE is allowed to trigger </w:t>
            </w:r>
            <w:r w:rsidRPr="00D577D1">
              <w:rPr>
                <w:rFonts w:ascii="Times New Roman" w:hAnsi="Times New Roman"/>
                <w:i/>
                <w:iCs/>
                <w:noProof/>
                <w:highlight w:val="green"/>
                <w:lang w:val="en-US"/>
              </w:rPr>
              <w:t>SNPN selection for onboarding services</w:t>
            </w:r>
            <w:r>
              <w:rPr>
                <w:rFonts w:eastAsia="新細明體" w:cs="Arial"/>
                <w:noProof/>
                <w:lang w:eastAsia="zh-TW"/>
              </w:rPr>
              <w:t xml:space="preserve"> procedure</w:t>
            </w:r>
          </w:p>
          <w:p w14:paraId="5347462F" w14:textId="5D1EC664" w:rsidR="0009129D" w:rsidRPr="00D577D1" w:rsidRDefault="00F62E67" w:rsidP="00714FCA">
            <w:pPr>
              <w:pStyle w:val="CRCoverPage"/>
              <w:spacing w:after="0"/>
              <w:rPr>
                <w:rFonts w:cs="Arial"/>
                <w:noProof/>
                <w:lang w:val="en-US"/>
              </w:rPr>
            </w:pPr>
            <w:r>
              <w:rPr>
                <w:rFonts w:cs="Arial"/>
                <w:noProof/>
              </w:rPr>
              <w:t>&lt;2&gt;</w:t>
            </w:r>
            <w:r w:rsidR="00A95687">
              <w:rPr>
                <w:rFonts w:cs="Arial"/>
                <w:noProof/>
              </w:rPr>
              <w:t>Apply the ping-pong prevension mechnisms to SNPNs</w:t>
            </w:r>
          </w:p>
        </w:tc>
      </w:tr>
      <w:tr w:rsidR="0009129D" w14:paraId="44BE2E85" w14:textId="77777777" w:rsidTr="00872B13">
        <w:tc>
          <w:tcPr>
            <w:tcW w:w="2694" w:type="dxa"/>
            <w:gridSpan w:val="2"/>
            <w:tcBorders>
              <w:left w:val="single" w:sz="4" w:space="0" w:color="auto"/>
            </w:tcBorders>
          </w:tcPr>
          <w:p w14:paraId="2207FF9F" w14:textId="77777777" w:rsidR="0009129D" w:rsidRDefault="0009129D" w:rsidP="00872B13">
            <w:pPr>
              <w:pStyle w:val="CRCoverPage"/>
              <w:spacing w:after="0"/>
              <w:rPr>
                <w:b/>
                <w:i/>
                <w:noProof/>
                <w:sz w:val="8"/>
                <w:szCs w:val="8"/>
              </w:rPr>
            </w:pPr>
          </w:p>
        </w:tc>
        <w:tc>
          <w:tcPr>
            <w:tcW w:w="6946" w:type="dxa"/>
            <w:gridSpan w:val="9"/>
            <w:tcBorders>
              <w:right w:val="single" w:sz="4" w:space="0" w:color="auto"/>
            </w:tcBorders>
          </w:tcPr>
          <w:p w14:paraId="27E62FA2" w14:textId="77777777" w:rsidR="0009129D" w:rsidRPr="00D577D1" w:rsidRDefault="0009129D" w:rsidP="00872B13">
            <w:pPr>
              <w:pStyle w:val="CRCoverPage"/>
              <w:spacing w:after="0"/>
              <w:rPr>
                <w:rFonts w:cs="Arial"/>
                <w:noProof/>
                <w:sz w:val="8"/>
                <w:szCs w:val="8"/>
              </w:rPr>
            </w:pPr>
          </w:p>
        </w:tc>
      </w:tr>
      <w:tr w:rsidR="0009129D" w14:paraId="4997E811" w14:textId="77777777" w:rsidTr="00872B13">
        <w:tc>
          <w:tcPr>
            <w:tcW w:w="2694" w:type="dxa"/>
            <w:gridSpan w:val="2"/>
            <w:tcBorders>
              <w:left w:val="single" w:sz="4" w:space="0" w:color="auto"/>
              <w:bottom w:val="single" w:sz="4" w:space="0" w:color="auto"/>
            </w:tcBorders>
          </w:tcPr>
          <w:p w14:paraId="4F0B87E5" w14:textId="77777777" w:rsidR="0009129D" w:rsidRDefault="0009129D" w:rsidP="00872B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94565" w14:textId="3AA5A7D6" w:rsidR="0009129D" w:rsidRPr="00D577D1" w:rsidRDefault="0009129D" w:rsidP="00872B13">
            <w:pPr>
              <w:pStyle w:val="CRCoverPage"/>
              <w:spacing w:after="0"/>
              <w:ind w:left="100"/>
              <w:rPr>
                <w:rFonts w:cs="Arial"/>
                <w:noProof/>
              </w:rPr>
            </w:pPr>
            <w:r w:rsidRPr="00D577D1">
              <w:rPr>
                <w:rFonts w:cs="Arial"/>
                <w:noProof/>
              </w:rPr>
              <w:t xml:space="preserve">UE stuck in </w:t>
            </w:r>
            <w:r w:rsidR="00F52405" w:rsidRPr="00D577D1">
              <w:rPr>
                <w:rFonts w:cs="Arial"/>
                <w:noProof/>
              </w:rPr>
              <w:t xml:space="preserve">ping-pong </w:t>
            </w:r>
            <w:r w:rsidRPr="00D577D1">
              <w:rPr>
                <w:rFonts w:cs="Arial"/>
                <w:noProof/>
              </w:rPr>
              <w:t xml:space="preserve">loop and will </w:t>
            </w:r>
            <w:r w:rsidR="00F52405" w:rsidRPr="00D577D1">
              <w:rPr>
                <w:rFonts w:cs="Arial"/>
                <w:noProof/>
              </w:rPr>
              <w:t>cause signaling storm</w:t>
            </w:r>
            <w:r w:rsidRPr="00D577D1">
              <w:rPr>
                <w:rFonts w:cs="Arial"/>
                <w:noProof/>
              </w:rPr>
              <w:t xml:space="preserve"> </w:t>
            </w:r>
            <w:r w:rsidR="007C3CC4" w:rsidRPr="00D577D1">
              <w:rPr>
                <w:rFonts w:cs="Arial"/>
                <w:noProof/>
              </w:rPr>
              <w:t xml:space="preserve">for the netowrk; </w:t>
            </w:r>
            <w:r w:rsidRPr="00D577D1">
              <w:rPr>
                <w:rFonts w:cs="Arial"/>
                <w:noProof/>
              </w:rPr>
              <w:t xml:space="preserve">device battery </w:t>
            </w:r>
            <w:r w:rsidR="005D230C" w:rsidRPr="00D577D1">
              <w:rPr>
                <w:rFonts w:cs="Arial"/>
                <w:noProof/>
              </w:rPr>
              <w:t>may</w:t>
            </w:r>
            <w:r w:rsidRPr="00D577D1">
              <w:rPr>
                <w:rFonts w:cs="Arial"/>
                <w:noProof/>
              </w:rPr>
              <w:t xml:space="preserve"> be drained quickly</w:t>
            </w:r>
          </w:p>
        </w:tc>
      </w:tr>
      <w:tr w:rsidR="0009129D" w14:paraId="26C319E0" w14:textId="77777777" w:rsidTr="00872B13">
        <w:tc>
          <w:tcPr>
            <w:tcW w:w="2694" w:type="dxa"/>
            <w:gridSpan w:val="2"/>
          </w:tcPr>
          <w:p w14:paraId="63AEACBD" w14:textId="77777777" w:rsidR="0009129D" w:rsidRDefault="0009129D" w:rsidP="00872B13">
            <w:pPr>
              <w:pStyle w:val="CRCoverPage"/>
              <w:spacing w:after="0"/>
              <w:rPr>
                <w:b/>
                <w:i/>
                <w:noProof/>
                <w:sz w:val="8"/>
                <w:szCs w:val="8"/>
              </w:rPr>
            </w:pPr>
          </w:p>
        </w:tc>
        <w:tc>
          <w:tcPr>
            <w:tcW w:w="6946" w:type="dxa"/>
            <w:gridSpan w:val="9"/>
          </w:tcPr>
          <w:p w14:paraId="3F25C353" w14:textId="77777777" w:rsidR="0009129D" w:rsidRDefault="0009129D" w:rsidP="00872B13">
            <w:pPr>
              <w:pStyle w:val="CRCoverPage"/>
              <w:spacing w:after="0"/>
              <w:rPr>
                <w:noProof/>
                <w:sz w:val="8"/>
                <w:szCs w:val="8"/>
              </w:rPr>
            </w:pPr>
          </w:p>
        </w:tc>
      </w:tr>
      <w:tr w:rsidR="0009129D" w14:paraId="69CB8D4C" w14:textId="77777777" w:rsidTr="00872B13">
        <w:tc>
          <w:tcPr>
            <w:tcW w:w="2694" w:type="dxa"/>
            <w:gridSpan w:val="2"/>
            <w:tcBorders>
              <w:top w:val="single" w:sz="4" w:space="0" w:color="auto"/>
              <w:left w:val="single" w:sz="4" w:space="0" w:color="auto"/>
            </w:tcBorders>
          </w:tcPr>
          <w:p w14:paraId="25C46E3C" w14:textId="77777777" w:rsidR="0009129D" w:rsidRDefault="0009129D" w:rsidP="00872B1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C5AEB0" w14:textId="2543023D" w:rsidR="0009129D" w:rsidRDefault="0009129D" w:rsidP="00872B13">
            <w:pPr>
              <w:pStyle w:val="CRCoverPage"/>
              <w:spacing w:after="0"/>
              <w:ind w:left="100"/>
              <w:rPr>
                <w:noProof/>
              </w:rPr>
            </w:pPr>
            <w:r>
              <w:rPr>
                <w:noProof/>
              </w:rPr>
              <w:t>4.9.2, 5.5.1.2.</w:t>
            </w:r>
            <w:r w:rsidR="004531E1">
              <w:rPr>
                <w:noProof/>
              </w:rPr>
              <w:t>7</w:t>
            </w:r>
          </w:p>
        </w:tc>
      </w:tr>
      <w:tr w:rsidR="0009129D" w14:paraId="4D38BC44" w14:textId="77777777" w:rsidTr="00872B13">
        <w:tc>
          <w:tcPr>
            <w:tcW w:w="2694" w:type="dxa"/>
            <w:gridSpan w:val="2"/>
            <w:tcBorders>
              <w:left w:val="single" w:sz="4" w:space="0" w:color="auto"/>
            </w:tcBorders>
          </w:tcPr>
          <w:p w14:paraId="40F88416" w14:textId="77777777" w:rsidR="0009129D" w:rsidRDefault="0009129D" w:rsidP="00872B13">
            <w:pPr>
              <w:pStyle w:val="CRCoverPage"/>
              <w:spacing w:after="0"/>
              <w:rPr>
                <w:b/>
                <w:i/>
                <w:noProof/>
                <w:sz w:val="8"/>
                <w:szCs w:val="8"/>
              </w:rPr>
            </w:pPr>
          </w:p>
        </w:tc>
        <w:tc>
          <w:tcPr>
            <w:tcW w:w="6946" w:type="dxa"/>
            <w:gridSpan w:val="9"/>
            <w:tcBorders>
              <w:right w:val="single" w:sz="4" w:space="0" w:color="auto"/>
            </w:tcBorders>
          </w:tcPr>
          <w:p w14:paraId="18F013EA" w14:textId="77777777" w:rsidR="0009129D" w:rsidRDefault="0009129D" w:rsidP="00872B13">
            <w:pPr>
              <w:pStyle w:val="CRCoverPage"/>
              <w:spacing w:after="0"/>
              <w:rPr>
                <w:noProof/>
                <w:sz w:val="8"/>
                <w:szCs w:val="8"/>
              </w:rPr>
            </w:pPr>
          </w:p>
        </w:tc>
      </w:tr>
      <w:tr w:rsidR="0009129D" w14:paraId="5B44A9F4" w14:textId="77777777" w:rsidTr="00872B13">
        <w:tc>
          <w:tcPr>
            <w:tcW w:w="2694" w:type="dxa"/>
            <w:gridSpan w:val="2"/>
            <w:tcBorders>
              <w:left w:val="single" w:sz="4" w:space="0" w:color="auto"/>
            </w:tcBorders>
          </w:tcPr>
          <w:p w14:paraId="149B68C1" w14:textId="77777777" w:rsidR="0009129D" w:rsidRDefault="0009129D" w:rsidP="00872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E64BE" w14:textId="77777777" w:rsidR="0009129D" w:rsidRDefault="0009129D" w:rsidP="00872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BA272" w14:textId="77777777" w:rsidR="0009129D" w:rsidRDefault="0009129D" w:rsidP="00872B13">
            <w:pPr>
              <w:pStyle w:val="CRCoverPage"/>
              <w:spacing w:after="0"/>
              <w:jc w:val="center"/>
              <w:rPr>
                <w:b/>
                <w:caps/>
                <w:noProof/>
              </w:rPr>
            </w:pPr>
            <w:r>
              <w:rPr>
                <w:b/>
                <w:caps/>
                <w:noProof/>
              </w:rPr>
              <w:t>N</w:t>
            </w:r>
          </w:p>
        </w:tc>
        <w:tc>
          <w:tcPr>
            <w:tcW w:w="2977" w:type="dxa"/>
            <w:gridSpan w:val="4"/>
          </w:tcPr>
          <w:p w14:paraId="12D3A597" w14:textId="77777777" w:rsidR="0009129D" w:rsidRDefault="0009129D" w:rsidP="00872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8451D8" w14:textId="77777777" w:rsidR="0009129D" w:rsidRDefault="0009129D" w:rsidP="00872B13">
            <w:pPr>
              <w:pStyle w:val="CRCoverPage"/>
              <w:spacing w:after="0"/>
              <w:ind w:left="99"/>
              <w:rPr>
                <w:noProof/>
              </w:rPr>
            </w:pPr>
          </w:p>
        </w:tc>
      </w:tr>
      <w:tr w:rsidR="0009129D" w14:paraId="0435451C" w14:textId="77777777" w:rsidTr="00872B13">
        <w:tc>
          <w:tcPr>
            <w:tcW w:w="2694" w:type="dxa"/>
            <w:gridSpan w:val="2"/>
            <w:tcBorders>
              <w:left w:val="single" w:sz="4" w:space="0" w:color="auto"/>
            </w:tcBorders>
          </w:tcPr>
          <w:p w14:paraId="7438D15A" w14:textId="77777777" w:rsidR="0009129D" w:rsidRDefault="0009129D" w:rsidP="00872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4501F" w14:textId="77777777" w:rsidR="0009129D" w:rsidRDefault="0009129D" w:rsidP="00872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29ACB" w14:textId="77777777" w:rsidR="0009129D" w:rsidRDefault="0009129D" w:rsidP="00872B13">
            <w:pPr>
              <w:pStyle w:val="CRCoverPage"/>
              <w:spacing w:after="0"/>
              <w:jc w:val="center"/>
              <w:rPr>
                <w:b/>
                <w:caps/>
                <w:noProof/>
              </w:rPr>
            </w:pPr>
            <w:r>
              <w:rPr>
                <w:b/>
                <w:caps/>
                <w:noProof/>
              </w:rPr>
              <w:t>X</w:t>
            </w:r>
          </w:p>
        </w:tc>
        <w:tc>
          <w:tcPr>
            <w:tcW w:w="2977" w:type="dxa"/>
            <w:gridSpan w:val="4"/>
          </w:tcPr>
          <w:p w14:paraId="163915F2" w14:textId="77777777" w:rsidR="0009129D" w:rsidRDefault="0009129D" w:rsidP="00872B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BA13C" w14:textId="77777777" w:rsidR="0009129D" w:rsidRDefault="0009129D" w:rsidP="00872B13">
            <w:pPr>
              <w:pStyle w:val="CRCoverPage"/>
              <w:spacing w:after="0"/>
              <w:ind w:left="99"/>
              <w:rPr>
                <w:noProof/>
              </w:rPr>
            </w:pPr>
            <w:r>
              <w:rPr>
                <w:noProof/>
              </w:rPr>
              <w:t xml:space="preserve">TS/TR ... CR ... </w:t>
            </w:r>
          </w:p>
        </w:tc>
      </w:tr>
      <w:tr w:rsidR="0009129D" w14:paraId="7408BCE0" w14:textId="77777777" w:rsidTr="00872B13">
        <w:tc>
          <w:tcPr>
            <w:tcW w:w="2694" w:type="dxa"/>
            <w:gridSpan w:val="2"/>
            <w:tcBorders>
              <w:left w:val="single" w:sz="4" w:space="0" w:color="auto"/>
            </w:tcBorders>
          </w:tcPr>
          <w:p w14:paraId="0AA905B6" w14:textId="77777777" w:rsidR="0009129D" w:rsidRDefault="0009129D" w:rsidP="00872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CD5FC" w14:textId="77777777" w:rsidR="0009129D" w:rsidRDefault="0009129D" w:rsidP="00872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9E73C" w14:textId="77777777" w:rsidR="0009129D" w:rsidRDefault="0009129D" w:rsidP="00872B13">
            <w:pPr>
              <w:pStyle w:val="CRCoverPage"/>
              <w:spacing w:after="0"/>
              <w:jc w:val="center"/>
              <w:rPr>
                <w:b/>
                <w:caps/>
                <w:noProof/>
              </w:rPr>
            </w:pPr>
            <w:r>
              <w:rPr>
                <w:b/>
                <w:caps/>
                <w:noProof/>
              </w:rPr>
              <w:t>X</w:t>
            </w:r>
          </w:p>
        </w:tc>
        <w:tc>
          <w:tcPr>
            <w:tcW w:w="2977" w:type="dxa"/>
            <w:gridSpan w:val="4"/>
          </w:tcPr>
          <w:p w14:paraId="35E8B599" w14:textId="77777777" w:rsidR="0009129D" w:rsidRDefault="0009129D" w:rsidP="00872B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B8F64" w14:textId="77777777" w:rsidR="0009129D" w:rsidRDefault="0009129D" w:rsidP="00872B13">
            <w:pPr>
              <w:pStyle w:val="CRCoverPage"/>
              <w:spacing w:after="0"/>
              <w:ind w:left="99"/>
              <w:rPr>
                <w:noProof/>
              </w:rPr>
            </w:pPr>
            <w:r>
              <w:rPr>
                <w:noProof/>
              </w:rPr>
              <w:t xml:space="preserve">TS/TR ... CR ... </w:t>
            </w:r>
          </w:p>
        </w:tc>
      </w:tr>
      <w:tr w:rsidR="0009129D" w14:paraId="1F6F32DB" w14:textId="77777777" w:rsidTr="00872B13">
        <w:tc>
          <w:tcPr>
            <w:tcW w:w="2694" w:type="dxa"/>
            <w:gridSpan w:val="2"/>
            <w:tcBorders>
              <w:left w:val="single" w:sz="4" w:space="0" w:color="auto"/>
            </w:tcBorders>
          </w:tcPr>
          <w:p w14:paraId="0E42DD81" w14:textId="77777777" w:rsidR="0009129D" w:rsidRDefault="0009129D" w:rsidP="00872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3868B8" w14:textId="77777777" w:rsidR="0009129D" w:rsidRDefault="0009129D" w:rsidP="00872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61FEE" w14:textId="77777777" w:rsidR="0009129D" w:rsidRDefault="0009129D" w:rsidP="00872B13">
            <w:pPr>
              <w:pStyle w:val="CRCoverPage"/>
              <w:spacing w:after="0"/>
              <w:jc w:val="center"/>
              <w:rPr>
                <w:b/>
                <w:caps/>
                <w:noProof/>
              </w:rPr>
            </w:pPr>
            <w:r>
              <w:rPr>
                <w:b/>
                <w:caps/>
                <w:noProof/>
              </w:rPr>
              <w:t>X</w:t>
            </w:r>
          </w:p>
        </w:tc>
        <w:tc>
          <w:tcPr>
            <w:tcW w:w="2977" w:type="dxa"/>
            <w:gridSpan w:val="4"/>
          </w:tcPr>
          <w:p w14:paraId="44D3B312" w14:textId="77777777" w:rsidR="0009129D" w:rsidRDefault="0009129D" w:rsidP="00872B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898991" w14:textId="77777777" w:rsidR="0009129D" w:rsidRDefault="0009129D" w:rsidP="00872B13">
            <w:pPr>
              <w:pStyle w:val="CRCoverPage"/>
              <w:spacing w:after="0"/>
              <w:ind w:left="99"/>
              <w:rPr>
                <w:noProof/>
              </w:rPr>
            </w:pPr>
            <w:r>
              <w:rPr>
                <w:noProof/>
              </w:rPr>
              <w:t xml:space="preserve">TS/TR ... CR ... </w:t>
            </w:r>
          </w:p>
        </w:tc>
      </w:tr>
      <w:tr w:rsidR="0009129D" w14:paraId="4343728D" w14:textId="77777777" w:rsidTr="00872B13">
        <w:tc>
          <w:tcPr>
            <w:tcW w:w="2694" w:type="dxa"/>
            <w:gridSpan w:val="2"/>
            <w:tcBorders>
              <w:left w:val="single" w:sz="4" w:space="0" w:color="auto"/>
            </w:tcBorders>
          </w:tcPr>
          <w:p w14:paraId="07FEB15C" w14:textId="77777777" w:rsidR="0009129D" w:rsidRDefault="0009129D" w:rsidP="00872B13">
            <w:pPr>
              <w:pStyle w:val="CRCoverPage"/>
              <w:spacing w:after="0"/>
              <w:rPr>
                <w:b/>
                <w:i/>
                <w:noProof/>
              </w:rPr>
            </w:pPr>
          </w:p>
        </w:tc>
        <w:tc>
          <w:tcPr>
            <w:tcW w:w="6946" w:type="dxa"/>
            <w:gridSpan w:val="9"/>
            <w:tcBorders>
              <w:right w:val="single" w:sz="4" w:space="0" w:color="auto"/>
            </w:tcBorders>
          </w:tcPr>
          <w:p w14:paraId="50E6D9EE" w14:textId="77777777" w:rsidR="0009129D" w:rsidRDefault="0009129D" w:rsidP="00872B13">
            <w:pPr>
              <w:pStyle w:val="CRCoverPage"/>
              <w:spacing w:after="0"/>
              <w:rPr>
                <w:noProof/>
              </w:rPr>
            </w:pPr>
          </w:p>
        </w:tc>
      </w:tr>
      <w:tr w:rsidR="0009129D" w14:paraId="522EB66F" w14:textId="77777777" w:rsidTr="00872B13">
        <w:tc>
          <w:tcPr>
            <w:tcW w:w="2694" w:type="dxa"/>
            <w:gridSpan w:val="2"/>
            <w:tcBorders>
              <w:left w:val="single" w:sz="4" w:space="0" w:color="auto"/>
              <w:bottom w:val="single" w:sz="4" w:space="0" w:color="auto"/>
            </w:tcBorders>
          </w:tcPr>
          <w:p w14:paraId="0D8E6511" w14:textId="77777777" w:rsidR="0009129D" w:rsidRDefault="0009129D" w:rsidP="00872B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C7E87C" w14:textId="77777777" w:rsidR="0009129D" w:rsidRDefault="0009129D" w:rsidP="00872B13">
            <w:pPr>
              <w:pStyle w:val="CRCoverPage"/>
              <w:spacing w:after="0"/>
              <w:ind w:left="100"/>
              <w:rPr>
                <w:noProof/>
              </w:rPr>
            </w:pPr>
          </w:p>
        </w:tc>
      </w:tr>
      <w:tr w:rsidR="0009129D" w:rsidRPr="008863B9" w14:paraId="3D4744D1" w14:textId="77777777" w:rsidTr="00872B13">
        <w:tc>
          <w:tcPr>
            <w:tcW w:w="2694" w:type="dxa"/>
            <w:gridSpan w:val="2"/>
            <w:tcBorders>
              <w:top w:val="single" w:sz="4" w:space="0" w:color="auto"/>
              <w:bottom w:val="single" w:sz="4" w:space="0" w:color="auto"/>
            </w:tcBorders>
          </w:tcPr>
          <w:p w14:paraId="6519B4E9" w14:textId="77777777" w:rsidR="0009129D" w:rsidRPr="008863B9" w:rsidRDefault="0009129D" w:rsidP="00872B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E40C3" w14:textId="77777777" w:rsidR="0009129D" w:rsidRPr="008863B9" w:rsidRDefault="0009129D" w:rsidP="00872B13">
            <w:pPr>
              <w:pStyle w:val="CRCoverPage"/>
              <w:spacing w:after="0"/>
              <w:ind w:left="100"/>
              <w:rPr>
                <w:noProof/>
                <w:sz w:val="8"/>
                <w:szCs w:val="8"/>
              </w:rPr>
            </w:pPr>
          </w:p>
        </w:tc>
      </w:tr>
      <w:tr w:rsidR="0009129D" w14:paraId="2C6DD37D" w14:textId="77777777" w:rsidTr="00872B13">
        <w:tc>
          <w:tcPr>
            <w:tcW w:w="2694" w:type="dxa"/>
            <w:gridSpan w:val="2"/>
            <w:tcBorders>
              <w:top w:val="single" w:sz="4" w:space="0" w:color="auto"/>
              <w:left w:val="single" w:sz="4" w:space="0" w:color="auto"/>
              <w:bottom w:val="single" w:sz="4" w:space="0" w:color="auto"/>
            </w:tcBorders>
          </w:tcPr>
          <w:p w14:paraId="7227E6CE" w14:textId="77777777" w:rsidR="0009129D" w:rsidRDefault="0009129D" w:rsidP="00872B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E67B7" w14:textId="77777777" w:rsidR="0009129D" w:rsidRDefault="0009129D" w:rsidP="00872B13">
            <w:pPr>
              <w:pStyle w:val="CRCoverPage"/>
              <w:spacing w:after="0"/>
              <w:ind w:left="100"/>
              <w:rPr>
                <w:noProof/>
              </w:rPr>
            </w:pPr>
          </w:p>
        </w:tc>
      </w:tr>
    </w:tbl>
    <w:p w14:paraId="0C572D91" w14:textId="77777777" w:rsidR="0009129D" w:rsidRDefault="0009129D" w:rsidP="0009129D">
      <w:pPr>
        <w:pStyle w:val="CRCoverPage"/>
        <w:spacing w:after="0"/>
        <w:rPr>
          <w:noProof/>
          <w:sz w:val="8"/>
          <w:szCs w:val="8"/>
        </w:rPr>
      </w:pPr>
    </w:p>
    <w:bookmarkEnd w:id="0"/>
    <w:p w14:paraId="5B026428" w14:textId="1DE2AFB5" w:rsidR="007A5D3C" w:rsidRDefault="007A5D3C">
      <w:pPr>
        <w:spacing w:after="160" w:line="259" w:lineRule="auto"/>
      </w:pPr>
      <w:r>
        <w:br w:type="page"/>
      </w:r>
    </w:p>
    <w:p w14:paraId="2572F7B1" w14:textId="6CA29FDD" w:rsidR="006D2367" w:rsidRDefault="00EE6D65" w:rsidP="00EE6D65">
      <w:pPr>
        <w:jc w:val="center"/>
        <w:rPr>
          <w:rFonts w:eastAsia="新細明體"/>
          <w:lang w:eastAsia="zh-TW"/>
        </w:rPr>
      </w:pPr>
      <w:r w:rsidRPr="00EE6D65">
        <w:rPr>
          <w:rFonts w:eastAsia="新細明體" w:hint="eastAsia"/>
          <w:highlight w:val="green"/>
          <w:lang w:eastAsia="zh-TW"/>
        </w:rPr>
        <w:lastRenderedPageBreak/>
        <w:t>*</w:t>
      </w:r>
      <w:r w:rsidRPr="00EE6D65">
        <w:rPr>
          <w:rFonts w:eastAsia="新細明體"/>
          <w:highlight w:val="green"/>
          <w:lang w:eastAsia="zh-TW"/>
        </w:rPr>
        <w:t>**change***</w:t>
      </w:r>
    </w:p>
    <w:p w14:paraId="365BA70A" w14:textId="77777777" w:rsidR="006D518C" w:rsidRPr="007F2770" w:rsidRDefault="006D518C" w:rsidP="006D518C">
      <w:pPr>
        <w:pStyle w:val="3"/>
      </w:pPr>
      <w:r w:rsidRPr="007F2770">
        <w:t>4.9.2</w:t>
      </w:r>
      <w:r w:rsidRPr="007F2770">
        <w:tab/>
        <w:t>Disabling and re-enabling of UE's N1 mode capability for 3GPP access</w:t>
      </w:r>
    </w:p>
    <w:p w14:paraId="7523F170" w14:textId="77777777" w:rsidR="006D518C" w:rsidRPr="007F2770" w:rsidRDefault="006D518C" w:rsidP="006D518C">
      <w:pPr>
        <w:rPr>
          <w:lang w:eastAsia="zh-CN"/>
        </w:rPr>
      </w:pPr>
      <w:r w:rsidRPr="007F2770">
        <w:rPr>
          <w:lang w:eastAsia="zh-CN"/>
        </w:rPr>
        <w:t>The UE shall only disable the N1 mode capability for 3GPP access when in 5GMM-IDLE mode.</w:t>
      </w:r>
    </w:p>
    <w:p w14:paraId="7EF24879" w14:textId="77777777" w:rsidR="006D518C" w:rsidRPr="007F2770" w:rsidRDefault="006D518C" w:rsidP="006D518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FD354A7" w14:textId="77777777" w:rsidR="006D518C" w:rsidRPr="007F2770" w:rsidRDefault="006D518C" w:rsidP="006D518C">
      <w:pPr>
        <w:pStyle w:val="B1"/>
        <w:rPr>
          <w:lang w:val="en-US"/>
        </w:rPr>
      </w:pPr>
      <w:r w:rsidRPr="007F2770">
        <w:t>a)</w:t>
      </w:r>
      <w:r w:rsidRPr="007F2770">
        <w:tab/>
        <w:t>select an E-UTRA cell connected to EPC of the registered PLMN or a PLMN from the list of equivalent PLMNs, if the UE supports S1 mode and the UE has not disabled its E-UTRA capability as specified in 3GPP TS 24.301 [15];</w:t>
      </w:r>
    </w:p>
    <w:p w14:paraId="59634689" w14:textId="77777777" w:rsidR="006D518C" w:rsidRPr="007F2770" w:rsidRDefault="006D518C" w:rsidP="006D518C">
      <w:pPr>
        <w:pStyle w:val="B1"/>
      </w:pPr>
      <w:r w:rsidRPr="007F2770">
        <w:t>b)</w:t>
      </w:r>
      <w:r w:rsidRPr="007F2770">
        <w:tab/>
      </w:r>
      <w:r w:rsidRPr="007F2770">
        <w:rPr>
          <w:lang w:val="en-US"/>
        </w:rPr>
        <w:t xml:space="preserve">if </w:t>
      </w:r>
      <w:r w:rsidRPr="007F2770">
        <w:t>an E-UTRA cell connected to EPC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5095D4A1" w14:textId="77777777" w:rsidR="006D518C" w:rsidRPr="007F2770" w:rsidRDefault="006D518C" w:rsidP="006D518C">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F0AFCAE" w14:textId="77777777" w:rsidR="006D518C" w:rsidRPr="007F2770" w:rsidRDefault="006D518C" w:rsidP="006D518C">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38C7109" w14:textId="77777777" w:rsidR="006D518C" w:rsidRPr="007F2770" w:rsidRDefault="006D518C" w:rsidP="006D518C">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3DD9273C" w14:textId="77777777" w:rsidR="006D518C" w:rsidRPr="007F2770" w:rsidRDefault="006D518C" w:rsidP="006D518C">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4EC2EEC8" w14:textId="77777777" w:rsidR="006D518C" w:rsidRPr="007F2770" w:rsidRDefault="006D518C" w:rsidP="006D518C">
      <w:pPr>
        <w:pStyle w:val="B1"/>
      </w:pPr>
      <w:r w:rsidRPr="007F2770">
        <w:t>b)</w:t>
      </w:r>
      <w:r w:rsidRPr="007F2770">
        <w:tab/>
        <w:t>if no other SNPN is available, then the UE may re-enable the N1 mode capability for 3GPP access and indicate to lower layers to remain camped in NG-RAN of the registered SNPN.</w:t>
      </w:r>
    </w:p>
    <w:p w14:paraId="274F3B29" w14:textId="77777777" w:rsidR="006D518C" w:rsidRPr="007F2770" w:rsidRDefault="006D518C" w:rsidP="006D518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259D58D5" w14:textId="77777777" w:rsidR="006D518C" w:rsidRPr="007F2770" w:rsidRDefault="006D518C" w:rsidP="006D518C">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20659B0E" w14:textId="77777777" w:rsidR="006D518C" w:rsidRPr="007F2770" w:rsidRDefault="006D518C" w:rsidP="006D518C">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74FA19FC" w14:textId="77777777" w:rsidR="006D518C" w:rsidRPr="007F2770" w:rsidRDefault="006D518C" w:rsidP="006D518C">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39C3D7B3" w14:textId="77777777" w:rsidR="006D518C" w:rsidRPr="007F2770" w:rsidRDefault="006D518C" w:rsidP="006D518C">
      <w:pPr>
        <w:pStyle w:val="B2"/>
      </w:pPr>
      <w:r w:rsidRPr="007F2770">
        <w:lastRenderedPageBreak/>
        <w:t>3)</w:t>
      </w:r>
      <w:r w:rsidRPr="007F2770">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2936D14F" w14:textId="77777777" w:rsidR="006D518C" w:rsidRPr="007F2770" w:rsidRDefault="006D518C" w:rsidP="006D518C">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37089107" w14:textId="77777777" w:rsidR="006D518C" w:rsidRPr="007F2770" w:rsidRDefault="006D518C" w:rsidP="006D518C">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 according to 3GPP TS 36.304 [25C];</w:t>
      </w:r>
    </w:p>
    <w:p w14:paraId="5EB07E67" w14:textId="77777777" w:rsidR="006D518C" w:rsidRPr="007F2770" w:rsidRDefault="006D518C" w:rsidP="006D518C">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33EE0C7C" w14:textId="77777777" w:rsidR="006D518C" w:rsidRPr="007F2770" w:rsidRDefault="006D518C" w:rsidP="006D518C">
      <w:pPr>
        <w:pStyle w:val="B2"/>
      </w:pPr>
      <w:r w:rsidRPr="007F2770">
        <w:t>3)</w:t>
      </w:r>
      <w:r w:rsidRPr="007F2770">
        <w:tab/>
        <w:t>if lower layers cannot find a suitable E-UTRA cell connected to EPC or there is no suitable E-UTRA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4E61CD6F" w14:textId="77777777" w:rsidR="006D518C" w:rsidRPr="007F2770" w:rsidRDefault="006D518C" w:rsidP="006D518C">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912F3BE" w14:textId="77777777" w:rsidR="006D518C" w:rsidRPr="007F2770" w:rsidRDefault="006D518C" w:rsidP="006D518C">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071D8064" w14:textId="77777777" w:rsidR="006D518C" w:rsidRPr="007F2770" w:rsidRDefault="006D518C" w:rsidP="006D518C">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11D330EE" w14:textId="77777777" w:rsidR="006D518C" w:rsidRPr="007F2770" w:rsidRDefault="006D518C" w:rsidP="006D518C">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6E08E191" w14:textId="77777777" w:rsidR="006D518C" w:rsidRPr="007F2770" w:rsidRDefault="006D518C" w:rsidP="006D518C">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65C25FF9" w14:textId="77777777" w:rsidR="006D518C" w:rsidRPr="007F2770" w:rsidRDefault="006D518C" w:rsidP="006D518C">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6CE8CDAA" w14:textId="77777777" w:rsidR="006D518C" w:rsidRPr="007F2770" w:rsidRDefault="006D518C" w:rsidP="006D518C">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3A26D66A" w14:textId="77777777" w:rsidR="006D518C" w:rsidRPr="007F2770" w:rsidRDefault="006D518C" w:rsidP="006D518C">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7EFC6A75" w14:textId="4AC7B8DE" w:rsidR="006D518C" w:rsidRPr="007F2770" w:rsidRDefault="006D518C" w:rsidP="006D518C">
      <w:bookmarkStart w:id="2" w:name="_Hlk135833958"/>
      <w:r w:rsidRPr="007F2770">
        <w:rPr>
          <w:noProof/>
          <w:lang w:val="en-US"/>
        </w:rPr>
        <w:t xml:space="preserve">The UE shall re-enable the N1 mode capability for 3GPP access when </w:t>
      </w:r>
      <w:r w:rsidRPr="007F2770">
        <w:t>the UE performs PLMN</w:t>
      </w:r>
      <w:ins w:id="3" w:author="Carlson draft" w:date="2023-05-24T15:03:00Z">
        <w:r w:rsidR="00F158A1">
          <w:t xml:space="preserve"> selection</w:t>
        </w:r>
      </w:ins>
      <w:ins w:id="4" w:author="Carlson" w:date="2023-05-11T15:59:00Z">
        <w:r w:rsidR="008D396B">
          <w:t>,</w:t>
        </w:r>
      </w:ins>
      <w:del w:id="5" w:author="Carlson" w:date="2023-05-11T15:59:00Z">
        <w:r w:rsidRPr="007F2770" w:rsidDel="008D396B">
          <w:delText xml:space="preserve"> or</w:delText>
        </w:r>
      </w:del>
      <w:r w:rsidRPr="007F2770">
        <w:t xml:space="preserve"> SNPN selection </w:t>
      </w:r>
      <w:ins w:id="6" w:author="Carlson" w:date="2023-05-11T15:59:00Z">
        <w:r w:rsidR="008D396B">
          <w:rPr>
            <w:noProof/>
            <w:lang w:val="en-US" w:eastAsia="en-GB"/>
          </w:rPr>
          <w:t>or SNPN selection for onboarding services</w:t>
        </w:r>
        <w:r w:rsidR="008D396B" w:rsidRPr="007F2770">
          <w:t xml:space="preserve"> </w:t>
        </w:r>
      </w:ins>
      <w:r w:rsidRPr="007F2770">
        <w:t>over 3GPP access,</w:t>
      </w:r>
      <w:bookmarkEnd w:id="2"/>
      <w:r w:rsidRPr="007F2770">
        <w:t xml:space="preserve"> unless</w:t>
      </w:r>
    </w:p>
    <w:p w14:paraId="348D156C" w14:textId="77777777" w:rsidR="006D518C" w:rsidRPr="007F2770" w:rsidRDefault="006D518C" w:rsidP="006D518C">
      <w:pPr>
        <w:pStyle w:val="B1"/>
      </w:pPr>
      <w:r w:rsidRPr="007F2770">
        <w:t>-</w:t>
      </w:r>
      <w:r w:rsidRPr="007F2770">
        <w:tab/>
        <w:t>disabling of the N1 mode capability for 3GPP access was due to a UE-initiated de-registration procedure for 5GS services over 3GPP access not due to switch-off;</w:t>
      </w:r>
      <w:del w:id="7" w:author="Carlson" w:date="2023-05-11T16:01:00Z">
        <w:r w:rsidRPr="007F2770" w:rsidDel="005B1CFC">
          <w:delText xml:space="preserve"> or</w:delText>
        </w:r>
      </w:del>
    </w:p>
    <w:p w14:paraId="432F2196" w14:textId="4C23CD54" w:rsidR="005B1CFC" w:rsidRDefault="006D518C" w:rsidP="006D518C">
      <w:pPr>
        <w:pStyle w:val="B1"/>
        <w:rPr>
          <w:ins w:id="8" w:author="Carlson" w:date="2023-05-11T16:01:00Z"/>
        </w:rPr>
      </w:pPr>
      <w:r w:rsidRPr="007F2770">
        <w:lastRenderedPageBreak/>
        <w:t>-</w:t>
      </w:r>
      <w:r w:rsidRPr="007F2770">
        <w:tab/>
        <w:t>the UE has already re-enabled the N1 mode capability</w:t>
      </w:r>
      <w:r w:rsidRPr="007F2770">
        <w:rPr>
          <w:noProof/>
          <w:lang w:val="en-US"/>
        </w:rPr>
        <w:t xml:space="preserve"> for 3GPP access</w:t>
      </w:r>
      <w:r w:rsidRPr="007F2770">
        <w:t xml:space="preserve"> when performing items c) or d) above</w:t>
      </w:r>
      <w:ins w:id="9" w:author="Carlson" w:date="2023-05-11T16:01:00Z">
        <w:r w:rsidR="005B1CFC">
          <w:t>; or</w:t>
        </w:r>
      </w:ins>
    </w:p>
    <w:p w14:paraId="237BA116" w14:textId="75C19B95" w:rsidR="006D518C" w:rsidRPr="007F2770" w:rsidRDefault="005B1CFC" w:rsidP="006D518C">
      <w:pPr>
        <w:pStyle w:val="B1"/>
      </w:pPr>
      <w:ins w:id="10" w:author="Carlson" w:date="2023-05-11T16:01:00Z">
        <w:r>
          <w:t>-</w:t>
        </w:r>
        <w:r>
          <w:tab/>
        </w:r>
      </w:ins>
      <w:ins w:id="11" w:author="Carlson" w:date="2023-05-11T16:02:00Z">
        <w:r w:rsidR="00656C4D" w:rsidRPr="00656C4D">
          <w:t>the UE disables the N1 mode capability for 3GPP access for cases described in subclauses</w:t>
        </w:r>
      </w:ins>
      <w:ins w:id="12" w:author="Carlson" w:date="2023-05-11T16:08:00Z">
        <w:r w:rsidR="007B55AC" w:rsidRPr="007F2770">
          <w:rPr>
            <w:lang w:eastAsia="ja-JP"/>
          </w:rPr>
          <w:t> </w:t>
        </w:r>
      </w:ins>
      <w:ins w:id="13" w:author="Carlson" w:date="2023-05-11T16:02:00Z">
        <w:r w:rsidR="00656C4D" w:rsidRPr="00656C4D">
          <w:t>5.5.1.2.7 and 5.5.1.3.7</w:t>
        </w:r>
      </w:ins>
      <w:r w:rsidR="006D518C" w:rsidRPr="007F2770">
        <w:t>.</w:t>
      </w:r>
    </w:p>
    <w:p w14:paraId="58DF7C18" w14:textId="77777777" w:rsidR="006D518C" w:rsidRPr="007F2770" w:rsidRDefault="006D518C" w:rsidP="006D518C">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10A879EA" w14:textId="77777777" w:rsidR="006D518C" w:rsidRPr="007F2770" w:rsidRDefault="006D518C" w:rsidP="006D518C">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2A59CDA4" w14:textId="77777777" w:rsidR="006D518C" w:rsidRPr="007F2770" w:rsidRDefault="006D518C" w:rsidP="006D518C">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232D8EE" w14:textId="77777777" w:rsidR="006D518C" w:rsidRPr="007F2770" w:rsidRDefault="006D518C" w:rsidP="006D518C">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3B8FFD3" w14:textId="77777777" w:rsidR="006D518C" w:rsidRPr="007F2770" w:rsidRDefault="006D518C" w:rsidP="006D518C">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6B3B0190" w14:textId="4EC2D30F" w:rsidR="006D518C" w:rsidRPr="007F2770" w:rsidRDefault="006D518C" w:rsidP="006D518C">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ins w:id="14" w:author="Carlson" w:date="2023-05-11T16:03:00Z">
        <w:r w:rsidR="00022A38">
          <w:rPr>
            <w:lang w:eastAsia="ja-JP"/>
          </w:rPr>
          <w:t>or S</w:t>
        </w:r>
      </w:ins>
      <w:ins w:id="15" w:author="Carlson" w:date="2023-05-11T16:06:00Z">
        <w:r w:rsidR="00D135A7">
          <w:rPr>
            <w:lang w:eastAsia="ja-JP"/>
          </w:rPr>
          <w:t>N</w:t>
        </w:r>
      </w:ins>
      <w:ins w:id="16" w:author="Carlson" w:date="2023-05-11T16:03:00Z">
        <w:r w:rsidR="00022A38">
          <w:rPr>
            <w:lang w:eastAsia="ja-JP"/>
          </w:rPr>
          <w:t xml:space="preserve">PNs </w:t>
        </w:r>
      </w:ins>
      <w:r w:rsidRPr="007F2770">
        <w:rPr>
          <w:lang w:eastAsia="ja-JP"/>
        </w:rPr>
        <w:t>where N1 mode capability for 3GPP access was disabled. On expiry of this timer:</w:t>
      </w:r>
    </w:p>
    <w:p w14:paraId="51B7EF31" w14:textId="77777777" w:rsidR="006D518C" w:rsidRPr="007F2770" w:rsidRDefault="006D518C" w:rsidP="006D518C">
      <w:pPr>
        <w:pStyle w:val="B1"/>
      </w:pPr>
      <w:r w:rsidRPr="007F2770">
        <w:t>-</w:t>
      </w:r>
      <w:r w:rsidRPr="007F2770">
        <w:tab/>
        <w:t>if the UE is in Iu mode or A/Gb mode and is in idle mode as specified in 3GPP TS 24.008 [13] on expiry of the timer, the UE should enable the N1 mode capability for 3GPP access;</w:t>
      </w:r>
    </w:p>
    <w:p w14:paraId="18600AA3" w14:textId="77777777" w:rsidR="006D518C" w:rsidRPr="007F2770" w:rsidRDefault="006D518C" w:rsidP="006D518C">
      <w:pPr>
        <w:pStyle w:val="B1"/>
      </w:pPr>
      <w:r w:rsidRPr="007F2770">
        <w:t>-</w:t>
      </w:r>
      <w:r w:rsidRPr="007F2770">
        <w:tab/>
        <w:t>if the UE is in Iu mode and a PS signalling connection exists, but no RR connection exists, the UE may abort the PS signalling connection before enabling the N1 mode capability for 3GPP access;</w:t>
      </w:r>
      <w:del w:id="17" w:author="Carlson" w:date="2023-05-11T17:47:00Z">
        <w:r w:rsidRPr="007F2770" w:rsidDel="00DD264C">
          <w:delText xml:space="preserve"> and</w:delText>
        </w:r>
      </w:del>
    </w:p>
    <w:p w14:paraId="6C0B6BFB" w14:textId="77777777" w:rsidR="009267A0" w:rsidRDefault="006D518C" w:rsidP="006D518C">
      <w:pPr>
        <w:pStyle w:val="B1"/>
        <w:rPr>
          <w:ins w:id="18" w:author="Carlson" w:date="2023-05-11T17:42:00Z"/>
        </w:rPr>
      </w:pPr>
      <w:r w:rsidRPr="007F2770">
        <w:t>-</w:t>
      </w:r>
      <w:r w:rsidRPr="007F2770">
        <w:tab/>
        <w:t>if the UE is in S1 mode and is in EMM-IDLE mode as specified in 3GPP TS 24.301 [15], on expiry of the timer, the UE should enable the N1 mode capability for 3GPP access</w:t>
      </w:r>
      <w:ins w:id="19" w:author="Carlson" w:date="2023-05-11T17:42:00Z">
        <w:r w:rsidR="009267A0">
          <w:t>; and</w:t>
        </w:r>
      </w:ins>
    </w:p>
    <w:p w14:paraId="3784CEE8" w14:textId="7438D029" w:rsidR="006D518C" w:rsidRPr="007F2770" w:rsidRDefault="009267A0" w:rsidP="006D518C">
      <w:pPr>
        <w:pStyle w:val="B1"/>
      </w:pPr>
      <w:ins w:id="20" w:author="Carlson" w:date="2023-05-11T17:42:00Z">
        <w:r>
          <w:t>-</w:t>
        </w:r>
        <w:r>
          <w:tab/>
        </w:r>
        <w:r w:rsidRPr="009267A0">
          <w:t xml:space="preserve">if the UE is in N1 mode, on expiry of the timer, the UE </w:t>
        </w:r>
      </w:ins>
      <w:ins w:id="21" w:author="Carlson" w:date="2023-05-11T17:44:00Z">
        <w:r w:rsidR="00FB4061" w:rsidRPr="007F2770">
          <w:t xml:space="preserve">should </w:t>
        </w:r>
      </w:ins>
      <w:ins w:id="22" w:author="Carlson" w:date="2023-05-11T17:42:00Z">
        <w:r w:rsidRPr="009267A0">
          <w:t xml:space="preserve">remove the PLMN or SNPN from </w:t>
        </w:r>
      </w:ins>
      <w:ins w:id="23" w:author="Carlson" w:date="2023-05-11T17:44:00Z">
        <w:r w:rsidR="00ED4350">
          <w:t xml:space="preserve">the </w:t>
        </w:r>
      </w:ins>
      <w:ins w:id="24" w:author="Carlson" w:date="2023-05-11T17:42:00Z">
        <w:r w:rsidRPr="009267A0">
          <w:t>memorize</w:t>
        </w:r>
      </w:ins>
      <w:ins w:id="25" w:author="Carlson" w:date="2023-05-11T17:43:00Z">
        <w:r>
          <w:t>d</w:t>
        </w:r>
      </w:ins>
      <w:ins w:id="26" w:author="Carlson" w:date="2023-05-11T17:42:00Z">
        <w:r w:rsidRPr="009267A0">
          <w:t xml:space="preserve"> </w:t>
        </w:r>
      </w:ins>
      <w:ins w:id="27" w:author="Carlson" w:date="2023-05-11T17:44:00Z">
        <w:r w:rsidR="00ED4350" w:rsidRPr="007F2770">
          <w:rPr>
            <w:lang w:eastAsia="ja-JP"/>
          </w:rPr>
          <w:t xml:space="preserve">identity of the PLMNs </w:t>
        </w:r>
        <w:r w:rsidR="00ED4350">
          <w:rPr>
            <w:lang w:eastAsia="ja-JP"/>
          </w:rPr>
          <w:t>or SNPNs</w:t>
        </w:r>
        <w:r w:rsidR="00ED4350" w:rsidRPr="009267A0">
          <w:t xml:space="preserve"> </w:t>
        </w:r>
      </w:ins>
      <w:ins w:id="28" w:author="Carlson" w:date="2023-05-11T17:42:00Z">
        <w:r w:rsidRPr="009267A0">
          <w:t xml:space="preserve">where N1 mode capability </w:t>
        </w:r>
      </w:ins>
      <w:ins w:id="29" w:author="Carlson" w:date="2023-05-11T17:45:00Z">
        <w:r w:rsidR="009527D3" w:rsidRPr="009267A0">
          <w:t xml:space="preserve">for 3GPP access </w:t>
        </w:r>
      </w:ins>
      <w:ins w:id="30" w:author="Carlson" w:date="2023-05-11T17:42:00Z">
        <w:r w:rsidRPr="009267A0">
          <w:t>was disabled</w:t>
        </w:r>
      </w:ins>
      <w:r w:rsidR="006D518C" w:rsidRPr="007F2770">
        <w:t>.</w:t>
      </w:r>
    </w:p>
    <w:p w14:paraId="7D025CE4" w14:textId="3D25E58A" w:rsidR="006D518C" w:rsidRPr="007F2770" w:rsidRDefault="006D518C" w:rsidP="006D518C">
      <w:r w:rsidRPr="007F2770">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EB28306" w14:textId="77777777" w:rsidR="006D518C" w:rsidRPr="007F2770" w:rsidRDefault="006D518C" w:rsidP="006D518C">
      <w:r w:rsidRPr="007F2770">
        <w:t xml:space="preserve">The UE may disable the N1 mode capability for currently camped PLMN or SNPN over 3GPP access (see 3GPP TS 23.122 [5]) if no network slice is available for the camped PLMN or SNPN. If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re-enable N1 mode capability for the corresponding PLMN.</w:t>
      </w:r>
    </w:p>
    <w:p w14:paraId="0159621D" w14:textId="77777777" w:rsidR="006D518C" w:rsidRPr="007F2770" w:rsidRDefault="006D518C" w:rsidP="006D518C">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D159959" w14:textId="77777777" w:rsidR="006D518C" w:rsidRPr="007F2770" w:rsidRDefault="006D518C" w:rsidP="006D518C">
      <w:pPr>
        <w:pStyle w:val="NO"/>
        <w:rPr>
          <w:lang w:eastAsia="zh-CN"/>
        </w:rPr>
      </w:pPr>
      <w:r w:rsidRPr="007F2770">
        <w:rPr>
          <w:rFonts w:hint="eastAsia"/>
        </w:rPr>
        <w:lastRenderedPageBreak/>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035478E8" w14:textId="77777777" w:rsidR="00EE6D65" w:rsidRDefault="00EE6D65" w:rsidP="00EE6D65">
      <w:pPr>
        <w:jc w:val="center"/>
        <w:rPr>
          <w:rFonts w:eastAsia="新細明體"/>
          <w:lang w:eastAsia="zh-TW"/>
        </w:rPr>
      </w:pPr>
      <w:r w:rsidRPr="00EE6D65">
        <w:rPr>
          <w:rFonts w:eastAsia="新細明體" w:hint="eastAsia"/>
          <w:highlight w:val="green"/>
          <w:lang w:eastAsia="zh-TW"/>
        </w:rPr>
        <w:t>*</w:t>
      </w:r>
      <w:r w:rsidRPr="00EE6D65">
        <w:rPr>
          <w:rFonts w:eastAsia="新細明體"/>
          <w:highlight w:val="green"/>
          <w:lang w:eastAsia="zh-TW"/>
        </w:rPr>
        <w:t>**change***</w:t>
      </w:r>
    </w:p>
    <w:p w14:paraId="584DE712" w14:textId="7F7005C1" w:rsidR="006403C5" w:rsidRPr="00824A90" w:rsidRDefault="00824A90" w:rsidP="00824A90">
      <w:pPr>
        <w:pStyle w:val="5"/>
        <w:keepLines/>
        <w:overflowPunct w:val="0"/>
        <w:autoSpaceDE w:val="0"/>
        <w:autoSpaceDN w:val="0"/>
        <w:adjustRightInd w:val="0"/>
        <w:spacing w:before="120" w:line="240" w:lineRule="auto"/>
        <w:ind w:leftChars="0" w:left="1701" w:hanging="1701"/>
        <w:textAlignment w:val="baseline"/>
        <w:rPr>
          <w:rFonts w:ascii="Arial" w:eastAsia="Times New Roman" w:hAnsi="Arial" w:cs="Times New Roman"/>
          <w:b w:val="0"/>
          <w:bCs w:val="0"/>
          <w:sz w:val="22"/>
          <w:szCs w:val="20"/>
          <w:lang w:eastAsia="en-GB"/>
        </w:rPr>
      </w:pPr>
      <w:bookmarkStart w:id="31" w:name="_Toc20232679"/>
      <w:bookmarkStart w:id="32" w:name="_Toc27746781"/>
      <w:bookmarkStart w:id="33" w:name="_Toc36212963"/>
      <w:bookmarkStart w:id="34" w:name="_Toc36657140"/>
      <w:bookmarkStart w:id="35" w:name="_Toc45286804"/>
      <w:bookmarkStart w:id="36" w:name="_Toc51948073"/>
      <w:bookmarkStart w:id="37" w:name="_Toc51949165"/>
      <w:bookmarkStart w:id="38" w:name="_Toc131396087"/>
      <w:r w:rsidRPr="00824A90">
        <w:rPr>
          <w:rFonts w:ascii="Arial" w:eastAsia="Times New Roman" w:hAnsi="Arial" w:cs="Times New Roman"/>
          <w:b w:val="0"/>
          <w:bCs w:val="0"/>
          <w:sz w:val="22"/>
          <w:szCs w:val="20"/>
          <w:lang w:eastAsia="en-GB"/>
        </w:rPr>
        <w:t>5.5.1.2.7</w:t>
      </w:r>
      <w:r w:rsidRPr="00824A90">
        <w:rPr>
          <w:rFonts w:ascii="Arial" w:eastAsia="Times New Roman" w:hAnsi="Arial" w:cs="Times New Roman"/>
          <w:b w:val="0"/>
          <w:bCs w:val="0"/>
          <w:sz w:val="22"/>
          <w:szCs w:val="20"/>
          <w:lang w:eastAsia="en-GB"/>
        </w:rPr>
        <w:tab/>
        <w:t>Abnormal cases in the UE</w:t>
      </w:r>
      <w:bookmarkEnd w:id="31"/>
      <w:bookmarkEnd w:id="32"/>
      <w:bookmarkEnd w:id="33"/>
      <w:bookmarkEnd w:id="34"/>
      <w:bookmarkEnd w:id="35"/>
      <w:bookmarkEnd w:id="36"/>
      <w:bookmarkEnd w:id="37"/>
      <w:bookmarkEnd w:id="38"/>
    </w:p>
    <w:p w14:paraId="3FA688FD" w14:textId="77777777" w:rsidR="006403C5" w:rsidRPr="007F2770" w:rsidRDefault="006403C5" w:rsidP="006403C5">
      <w:r w:rsidRPr="007F2770">
        <w:t>The following abnormal cases can be identified:</w:t>
      </w:r>
    </w:p>
    <w:p w14:paraId="72E21784" w14:textId="77777777" w:rsidR="006403C5" w:rsidRPr="007F2770" w:rsidRDefault="006403C5" w:rsidP="006403C5">
      <w:pPr>
        <w:pStyle w:val="B1"/>
        <w:rPr>
          <w:lang w:eastAsia="ja-JP"/>
        </w:rPr>
      </w:pPr>
      <w:r w:rsidRPr="007F2770">
        <w:rPr>
          <w:lang w:eastAsia="ja-JP"/>
        </w:rPr>
        <w:t>a)</w:t>
      </w:r>
      <w:r w:rsidRPr="007F2770">
        <w:rPr>
          <w:lang w:eastAsia="ja-JP"/>
        </w:rPr>
        <w:tab/>
        <w:t>Timer T3346 is running.</w:t>
      </w:r>
    </w:p>
    <w:p w14:paraId="66AD1956" w14:textId="77777777" w:rsidR="006403C5" w:rsidRPr="007F2770" w:rsidRDefault="006403C5" w:rsidP="006403C5">
      <w:pPr>
        <w:pStyle w:val="B1"/>
      </w:pPr>
      <w:r w:rsidRPr="007F2770">
        <w:tab/>
        <w:t>The UE shall not start the registration procedure for initial registration unless:</w:t>
      </w:r>
    </w:p>
    <w:p w14:paraId="19B1F826" w14:textId="77777777" w:rsidR="006403C5" w:rsidRPr="007F2770" w:rsidRDefault="006403C5" w:rsidP="006403C5">
      <w:pPr>
        <w:pStyle w:val="B2"/>
      </w:pPr>
      <w:r w:rsidRPr="007F2770">
        <w:t>1)</w:t>
      </w:r>
      <w:r w:rsidRPr="007F2770">
        <w:tab/>
        <w:t>the UE is a UE configured for high priority access in selected PLMN or SNPN</w:t>
      </w:r>
      <w:r w:rsidRPr="007F2770">
        <w:rPr>
          <w:lang w:eastAsia="ko-KR"/>
        </w:rPr>
        <w:t>;</w:t>
      </w:r>
    </w:p>
    <w:p w14:paraId="5B897F9A" w14:textId="77777777" w:rsidR="006403C5" w:rsidRPr="007F2770" w:rsidRDefault="006403C5" w:rsidP="006403C5">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44F120D2" w14:textId="77777777" w:rsidR="006403C5" w:rsidRPr="007F2770" w:rsidRDefault="006403C5" w:rsidP="006403C5">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7184E503" w14:textId="77777777" w:rsidR="006403C5" w:rsidRPr="007F2770" w:rsidRDefault="006403C5" w:rsidP="006403C5">
      <w:pPr>
        <w:pStyle w:val="B2"/>
      </w:pPr>
      <w:r w:rsidRPr="007F2770">
        <w:t>4)</w:t>
      </w:r>
      <w:r w:rsidRPr="007F2770">
        <w:tab/>
        <w:t>the UE in NB-N1 mode is requested by the upper layer to transmit user data related to an exceptional event and:</w:t>
      </w:r>
    </w:p>
    <w:p w14:paraId="1252A44C" w14:textId="77777777" w:rsidR="006403C5" w:rsidRPr="007F2770" w:rsidRDefault="006403C5" w:rsidP="006403C5">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775A2FF" w14:textId="77777777" w:rsidR="006403C5" w:rsidRPr="007F2770" w:rsidRDefault="006403C5" w:rsidP="006403C5">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46FACAA2" w14:textId="77777777" w:rsidR="006403C5" w:rsidRPr="007F2770" w:rsidRDefault="006403C5" w:rsidP="006403C5">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1E3C72F5" w14:textId="77777777" w:rsidR="006403C5" w:rsidRPr="007F2770" w:rsidRDefault="006403C5" w:rsidP="006403C5">
      <w:pPr>
        <w:pStyle w:val="B1"/>
      </w:pPr>
      <w:r w:rsidRPr="007F2770">
        <w:tab/>
        <w:t>The UE stays in the current serving cell and applies the normal cell reselection process.</w:t>
      </w:r>
    </w:p>
    <w:p w14:paraId="1012ED22" w14:textId="77777777" w:rsidR="006403C5" w:rsidRPr="007F2770" w:rsidRDefault="006403C5" w:rsidP="006403C5">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411FF9CF" w14:textId="77777777" w:rsidR="006403C5" w:rsidRPr="007F2770" w:rsidRDefault="006403C5" w:rsidP="006403C5">
      <w:pPr>
        <w:pStyle w:val="B1"/>
      </w:pPr>
      <w:r w:rsidRPr="007F2770">
        <w:t>b)</w:t>
      </w:r>
      <w:r w:rsidRPr="007F2770">
        <w:tab/>
        <w:t>The lower layers indicate that the access attempt is barred.</w:t>
      </w:r>
    </w:p>
    <w:p w14:paraId="02BF467B" w14:textId="77777777" w:rsidR="006403C5" w:rsidRPr="007F2770" w:rsidRDefault="006403C5" w:rsidP="006403C5">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EFF8CB6" w14:textId="77777777" w:rsidR="006403C5" w:rsidRPr="007F2770" w:rsidRDefault="006403C5" w:rsidP="006403C5">
      <w:pPr>
        <w:pStyle w:val="B1"/>
      </w:pPr>
      <w:r w:rsidRPr="007F2770">
        <w:tab/>
        <w:t>The initial registration procedure is started, if still needed, when the lower layers indicate that the barring is alleviated for the access category with which the access attempt was associated.</w:t>
      </w:r>
    </w:p>
    <w:p w14:paraId="2CC60C85" w14:textId="77777777" w:rsidR="006403C5" w:rsidRPr="007F2770" w:rsidRDefault="006403C5" w:rsidP="006403C5">
      <w:pPr>
        <w:pStyle w:val="B1"/>
      </w:pPr>
      <w:r w:rsidRPr="007F2770">
        <w:t>ba)</w:t>
      </w:r>
      <w:r w:rsidRPr="007F2770">
        <w:tab/>
        <w:t>The lower layers indicate that:</w:t>
      </w:r>
    </w:p>
    <w:p w14:paraId="44DB122C" w14:textId="77777777" w:rsidR="006403C5" w:rsidRPr="007F2770" w:rsidRDefault="006403C5" w:rsidP="006403C5">
      <w:pPr>
        <w:pStyle w:val="B2"/>
      </w:pPr>
      <w:r w:rsidRPr="007F2770">
        <w:t>1)</w:t>
      </w:r>
      <w:r w:rsidRPr="007F2770">
        <w:tab/>
        <w:t>access barring is applicable for all access categories except categories 0 and 2 and the access category with which the access attempt was associated is other than 0 and 2; or</w:t>
      </w:r>
    </w:p>
    <w:p w14:paraId="2355033E" w14:textId="77777777" w:rsidR="006403C5" w:rsidRPr="007F2770" w:rsidRDefault="006403C5" w:rsidP="006403C5">
      <w:pPr>
        <w:pStyle w:val="B2"/>
      </w:pPr>
      <w:r w:rsidRPr="007F2770">
        <w:t>2)</w:t>
      </w:r>
      <w:r w:rsidRPr="007F2770">
        <w:tab/>
        <w:t>access barring is applicable for all access categories except category 0 and the access category with which the access attempt was associated is other than 0.</w:t>
      </w:r>
    </w:p>
    <w:p w14:paraId="0F6A3286" w14:textId="77777777" w:rsidR="006403C5" w:rsidRPr="007F2770" w:rsidRDefault="006403C5" w:rsidP="006403C5">
      <w:pPr>
        <w:pStyle w:val="B1"/>
      </w:pPr>
      <w:r w:rsidRPr="007F2770">
        <w:lastRenderedPageBreak/>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820FFB7" w14:textId="77777777" w:rsidR="006403C5" w:rsidRPr="007F2770" w:rsidRDefault="006403C5" w:rsidP="006403C5">
      <w:pPr>
        <w:pStyle w:val="B1"/>
      </w:pPr>
      <w:r w:rsidRPr="007F2770">
        <w:t>c)</w:t>
      </w:r>
      <w:r w:rsidRPr="007F2770">
        <w:tab/>
        <w:t>T3510 timeout.</w:t>
      </w:r>
    </w:p>
    <w:p w14:paraId="24FF02CC" w14:textId="77777777" w:rsidR="006403C5" w:rsidRPr="007F2770" w:rsidRDefault="006403C5" w:rsidP="006403C5">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661B1490" w14:textId="77777777" w:rsidR="006403C5" w:rsidRPr="007F2770" w:rsidRDefault="006403C5" w:rsidP="006403C5">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37F0CAF4" w14:textId="77777777" w:rsidR="006403C5" w:rsidRPr="007F2770" w:rsidRDefault="006403C5" w:rsidP="006403C5">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2BA6C909" w14:textId="77777777" w:rsidR="006403C5" w:rsidRPr="007F2770" w:rsidRDefault="006403C5" w:rsidP="006403C5">
      <w:pPr>
        <w:pStyle w:val="B1"/>
      </w:pPr>
      <w:r w:rsidRPr="007F2770">
        <w:tab/>
        <w:t>The UE shall proceed as described below.</w:t>
      </w:r>
    </w:p>
    <w:p w14:paraId="387B224E" w14:textId="77777777" w:rsidR="006403C5" w:rsidRPr="007F2770" w:rsidRDefault="006403C5" w:rsidP="006403C5">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66DFE17A" w14:textId="77777777" w:rsidR="006403C5" w:rsidRPr="007F2770" w:rsidRDefault="006403C5" w:rsidP="006403C5">
      <w:pPr>
        <w:pStyle w:val="B1"/>
      </w:pPr>
      <w:r w:rsidRPr="007F2770">
        <w:tab/>
        <w:t>The UE shall abort the registration procedure for initial registration and proceed as described below.</w:t>
      </w:r>
    </w:p>
    <w:p w14:paraId="35D9E8AD" w14:textId="77777777" w:rsidR="006403C5" w:rsidRPr="007F2770" w:rsidRDefault="006403C5" w:rsidP="006403C5">
      <w:pPr>
        <w:pStyle w:val="B1"/>
      </w:pPr>
      <w:r w:rsidRPr="007F2770">
        <w:t>f)</w:t>
      </w:r>
      <w:r w:rsidRPr="007F2770">
        <w:tab/>
        <w:t>UE initiated de-registration required.</w:t>
      </w:r>
    </w:p>
    <w:p w14:paraId="03C00925" w14:textId="77777777" w:rsidR="006403C5" w:rsidRPr="007F2770" w:rsidRDefault="006403C5" w:rsidP="006403C5">
      <w:pPr>
        <w:pStyle w:val="B1"/>
      </w:pPr>
      <w:r w:rsidRPr="007F2770">
        <w:tab/>
        <w:t>The registration procedure for initial registration shall be aborted, and the UE initiated de-registration procedure shall be performed.</w:t>
      </w:r>
    </w:p>
    <w:p w14:paraId="792B912D" w14:textId="77777777" w:rsidR="006403C5" w:rsidRPr="007F2770" w:rsidRDefault="006403C5" w:rsidP="006403C5">
      <w:pPr>
        <w:pStyle w:val="B1"/>
      </w:pPr>
      <w:r w:rsidRPr="007F2770">
        <w:t>g)</w:t>
      </w:r>
      <w:r w:rsidRPr="007F2770">
        <w:tab/>
        <w:t>De-registration procedure collision.</w:t>
      </w:r>
    </w:p>
    <w:p w14:paraId="176D6928" w14:textId="77777777" w:rsidR="006403C5" w:rsidRPr="007F2770" w:rsidRDefault="006403C5" w:rsidP="006403C5">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5B67D61B" w14:textId="77777777" w:rsidR="006403C5" w:rsidRPr="007F2770" w:rsidRDefault="006403C5" w:rsidP="006403C5">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398DBAF3" w14:textId="77777777" w:rsidR="006403C5" w:rsidRPr="007F2770" w:rsidRDefault="006403C5" w:rsidP="006403C5">
      <w:pPr>
        <w:pStyle w:val="B1"/>
      </w:pPr>
      <w:r w:rsidRPr="007F2770">
        <w:t>h)</w:t>
      </w:r>
      <w:r w:rsidRPr="007F2770">
        <w:tab/>
        <w:t>Change in the current TAI.</w:t>
      </w:r>
    </w:p>
    <w:p w14:paraId="0D49E0C2" w14:textId="77777777" w:rsidR="006403C5" w:rsidRPr="007F2770" w:rsidRDefault="006403C5" w:rsidP="006403C5">
      <w:pPr>
        <w:pStyle w:val="B1"/>
      </w:pPr>
      <w:r w:rsidRPr="007F2770">
        <w:tab/>
        <w:t>If the current TAI is changed before the registration procedure for initial registration is completed, the registration procedure for initial registration shall be aborted and re-initiated immediately.</w:t>
      </w:r>
    </w:p>
    <w:p w14:paraId="66403C34" w14:textId="77777777" w:rsidR="006403C5" w:rsidRPr="007F2770" w:rsidRDefault="006403C5" w:rsidP="006403C5">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49528CE7" w14:textId="77777777" w:rsidR="006403C5" w:rsidRPr="007F2770" w:rsidRDefault="006403C5" w:rsidP="006403C5">
      <w:pPr>
        <w:pStyle w:val="B2"/>
      </w:pPr>
      <w:r w:rsidRPr="007F2770">
        <w:t>1)</w:t>
      </w:r>
      <w:r w:rsidRPr="007F2770">
        <w:tab/>
        <w:t>if the current TAI is in the TAI list, the UE sends the REGISTRATION COMPLETE message to the network; and</w:t>
      </w:r>
    </w:p>
    <w:p w14:paraId="7EF456FA" w14:textId="77777777" w:rsidR="006403C5" w:rsidRPr="007F2770" w:rsidRDefault="006403C5" w:rsidP="006403C5">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EB9A595" w14:textId="77777777" w:rsidR="006403C5" w:rsidRPr="007F2770" w:rsidRDefault="006403C5" w:rsidP="006403C5">
      <w:pPr>
        <w:pStyle w:val="B1"/>
      </w:pPr>
      <w:r w:rsidRPr="007F2770">
        <w:tab/>
        <w:t>If a 5G-GUTI was allocated during the registration procedure, this 5G-GUTI shall be used in the registration procedure.</w:t>
      </w:r>
    </w:p>
    <w:p w14:paraId="33125392" w14:textId="77777777" w:rsidR="006403C5" w:rsidRPr="007F2770" w:rsidRDefault="006403C5" w:rsidP="006403C5">
      <w:pPr>
        <w:pStyle w:val="B1"/>
      </w:pPr>
      <w:r w:rsidRPr="007F2770">
        <w:lastRenderedPageBreak/>
        <w:t>i)</w:t>
      </w:r>
      <w:r w:rsidRPr="007F2770">
        <w:tab/>
        <w:t>Transmission failure of REGISTRATION COMPLETE message indication with change in the current TAI.</w:t>
      </w:r>
    </w:p>
    <w:p w14:paraId="611CC70D" w14:textId="77777777" w:rsidR="006403C5" w:rsidRPr="007F2770" w:rsidRDefault="006403C5" w:rsidP="006403C5">
      <w:pPr>
        <w:pStyle w:val="B2"/>
      </w:pPr>
      <w:r w:rsidRPr="007F2770">
        <w:t>1)</w:t>
      </w:r>
      <w:r w:rsidRPr="007F2770">
        <w:tab/>
        <w:t>If the current TAI is still part of the TAI list, the UE resends the REGISTRATION COMPLETE message to the network; and</w:t>
      </w:r>
    </w:p>
    <w:p w14:paraId="280D34B6" w14:textId="77777777" w:rsidR="006403C5" w:rsidRPr="007F2770" w:rsidRDefault="006403C5" w:rsidP="006403C5">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DABEEAE" w14:textId="77777777" w:rsidR="006403C5" w:rsidRPr="007F2770" w:rsidRDefault="006403C5" w:rsidP="006403C5">
      <w:pPr>
        <w:pStyle w:val="B1"/>
      </w:pPr>
      <w:r w:rsidRPr="007F2770">
        <w:t>j)</w:t>
      </w:r>
      <w:r w:rsidRPr="007F2770">
        <w:tab/>
        <w:t>Transmission failure of REGISTRATION COMPLETE message indication without change in the current TAI from lower layers.</w:t>
      </w:r>
    </w:p>
    <w:p w14:paraId="67F04467" w14:textId="77777777" w:rsidR="006403C5" w:rsidRPr="007F2770" w:rsidRDefault="006403C5" w:rsidP="006403C5">
      <w:pPr>
        <w:pStyle w:val="B1"/>
      </w:pPr>
      <w:r w:rsidRPr="007F2770">
        <w:tab/>
        <w:t>It is up to the UE implementation how to re-run the ongoing procedure.</w:t>
      </w:r>
    </w:p>
    <w:p w14:paraId="077D104B" w14:textId="77777777" w:rsidR="006403C5" w:rsidRPr="007F2770" w:rsidRDefault="006403C5" w:rsidP="006403C5">
      <w:pPr>
        <w:pStyle w:val="B1"/>
      </w:pPr>
      <w:r w:rsidRPr="007F2770">
        <w:t>k)</w:t>
      </w:r>
      <w:r w:rsidRPr="007F2770">
        <w:tab/>
        <w:t>Transmission failure of REGISTRATION REQUEST message indication from the lower layers.</w:t>
      </w:r>
    </w:p>
    <w:p w14:paraId="63E6BDCC" w14:textId="77777777" w:rsidR="006403C5" w:rsidRPr="007F2770" w:rsidRDefault="006403C5" w:rsidP="006403C5">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260C2FED" w14:textId="77777777" w:rsidR="006403C5" w:rsidRPr="007F2770" w:rsidRDefault="006403C5" w:rsidP="006403C5">
      <w:pPr>
        <w:pStyle w:val="B1"/>
      </w:pPr>
      <w:r w:rsidRPr="007F2770">
        <w:t>l)</w:t>
      </w:r>
      <w:r w:rsidRPr="007F2770">
        <w:tab/>
        <w:t>Timer T3447 is running.</w:t>
      </w:r>
    </w:p>
    <w:p w14:paraId="3C975164" w14:textId="77777777" w:rsidR="006403C5" w:rsidRPr="007F2770" w:rsidRDefault="006403C5" w:rsidP="006403C5">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141A4F4F" w14:textId="77777777" w:rsidR="006403C5" w:rsidRPr="007F2770" w:rsidRDefault="006403C5" w:rsidP="006403C5">
      <w:pPr>
        <w:pStyle w:val="B2"/>
      </w:pPr>
      <w:r w:rsidRPr="007F2770">
        <w:t>1)</w:t>
      </w:r>
      <w:r w:rsidRPr="007F2770">
        <w:tab/>
        <w:t>the UE is a UE configured for high priority access in selected PLMN; or</w:t>
      </w:r>
    </w:p>
    <w:p w14:paraId="50614557" w14:textId="77777777" w:rsidR="006403C5" w:rsidRPr="007F2770" w:rsidRDefault="006403C5" w:rsidP="006403C5">
      <w:pPr>
        <w:pStyle w:val="B2"/>
      </w:pPr>
      <w:r w:rsidRPr="007F2770">
        <w:t>2)</w:t>
      </w:r>
      <w:r w:rsidRPr="007F2770">
        <w:tab/>
        <w:t>the UE needs to perform the registration procedure for initial registration for emergency services.</w:t>
      </w:r>
    </w:p>
    <w:p w14:paraId="3EAE0AEC" w14:textId="77777777" w:rsidR="006403C5" w:rsidRPr="007F2770" w:rsidRDefault="006403C5" w:rsidP="006403C5">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35E5E44A" w14:textId="77777777" w:rsidR="006403C5" w:rsidRPr="007F2770" w:rsidRDefault="006403C5" w:rsidP="006403C5">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F73BB94" w14:textId="77777777" w:rsidR="006403C5" w:rsidRPr="007F2770" w:rsidRDefault="006403C5" w:rsidP="006403C5">
      <w:pPr>
        <w:pStyle w:val="B1"/>
      </w:pPr>
      <w:r w:rsidRPr="007F2770">
        <w:tab/>
        <w:t>The UE shall consider itself as being registered to only the access where the REGISTRATION ACCEPT message is received.</w:t>
      </w:r>
    </w:p>
    <w:p w14:paraId="25F00EA9" w14:textId="77777777" w:rsidR="006403C5" w:rsidRPr="007F2770" w:rsidRDefault="006403C5" w:rsidP="006403C5">
      <w:r w:rsidRPr="007F2770">
        <w:t>For the cases c, d and e, the UE shall proceed as follows:</w:t>
      </w:r>
    </w:p>
    <w:p w14:paraId="056F2079" w14:textId="77777777" w:rsidR="006403C5" w:rsidRPr="007F2770" w:rsidRDefault="006403C5" w:rsidP="006403C5">
      <w:pPr>
        <w:pStyle w:val="B1"/>
      </w:pPr>
      <w:r w:rsidRPr="007F2770">
        <w:tab/>
        <w:t>Timer T3510 shall be stopped if still running.</w:t>
      </w:r>
    </w:p>
    <w:p w14:paraId="133D627B" w14:textId="77777777" w:rsidR="006403C5" w:rsidRPr="007F2770" w:rsidRDefault="006403C5" w:rsidP="006403C5">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34F7B5B7" w14:textId="77777777" w:rsidR="006403C5" w:rsidRPr="007F2770" w:rsidRDefault="006403C5" w:rsidP="006403C5">
      <w:pPr>
        <w:pStyle w:val="B1"/>
      </w:pPr>
      <w:r w:rsidRPr="007F2770">
        <w:tab/>
        <w:t>If the registration attempt counter is less than 5:</w:t>
      </w:r>
    </w:p>
    <w:p w14:paraId="1E030DB1" w14:textId="77777777" w:rsidR="006403C5" w:rsidRPr="007F2770" w:rsidRDefault="006403C5" w:rsidP="006403C5">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630FB77" w14:textId="77777777" w:rsidR="006403C5" w:rsidRPr="007F2770" w:rsidRDefault="006403C5" w:rsidP="006403C5">
      <w:pPr>
        <w:pStyle w:val="B1"/>
        <w:rPr>
          <w:noProof/>
          <w:lang w:val="en-US"/>
        </w:rPr>
      </w:pPr>
      <w:r w:rsidRPr="007F2770">
        <w:rPr>
          <w:noProof/>
          <w:lang w:val="en-US"/>
        </w:rPr>
        <w:tab/>
        <w:t>If the registration attempt counter is equal to 5</w:t>
      </w:r>
    </w:p>
    <w:p w14:paraId="502BFEF6" w14:textId="26766CE1" w:rsidR="006403C5" w:rsidRPr="007F2770" w:rsidRDefault="006403C5" w:rsidP="006403C5">
      <w:pPr>
        <w:pStyle w:val="B2"/>
        <w:rPr>
          <w:noProof/>
          <w:lang w:val="en-US"/>
        </w:rPr>
      </w:pPr>
      <w:r w:rsidRPr="007F2770">
        <w:rPr>
          <w:noProof/>
          <w:lang w:val="en-US"/>
        </w:rPr>
        <w:t>-</w:t>
      </w:r>
      <w:r w:rsidRPr="007F2770">
        <w:rPr>
          <w:noProof/>
          <w:lang w:val="en-US"/>
        </w:rPr>
        <w:tab/>
        <w:t xml:space="preserve">the UE shall delete 5G-GUTI, TAI list, last visited </w:t>
      </w:r>
      <w:r w:rsidRPr="007F2770">
        <w:t xml:space="preserve">registered </w:t>
      </w:r>
      <w:r w:rsidRPr="007F2770">
        <w:rPr>
          <w:noProof/>
          <w:lang w:val="en-US"/>
        </w:rPr>
        <w:t xml:space="preserve">TAI, list of equivalent PLMNs (if any) or list of equivalent SNPNs (if any), and ngKSI, start timer T3502 if the value of the timer as indicated by the network is not zero and shall set the 5GS update status to 5U2 NOT UPDATED. The state is changed to 5GMM-DEREGISTERED.ATTEMPTING-REGISTRATION or optionally to 5GMM-DEREGISTERED.PLMN-SEARCH in order to perform a PLMN selection, SNPN selection </w:t>
      </w:r>
      <w:ins w:id="39" w:author="Carlson" w:date="2023-05-11T16:10:00Z">
        <w:r w:rsidR="005352F6">
          <w:rPr>
            <w:noProof/>
            <w:lang w:val="en-US"/>
          </w:rPr>
          <w:t>or SNPN selection for onboarding services</w:t>
        </w:r>
        <w:r w:rsidR="005352F6" w:rsidRPr="007F2770">
          <w:rPr>
            <w:noProof/>
            <w:lang w:val="en-US"/>
          </w:rPr>
          <w:t xml:space="preserve"> </w:t>
        </w:r>
      </w:ins>
      <w:r w:rsidRPr="007F2770">
        <w:rPr>
          <w:noProof/>
          <w:lang w:val="en-US"/>
        </w:rPr>
        <w:t xml:space="preserve">according to </w:t>
      </w:r>
      <w:r w:rsidRPr="007F2770">
        <w:t>3GPP TS 23.122 [5].</w:t>
      </w:r>
    </w:p>
    <w:p w14:paraId="42E11196" w14:textId="77777777" w:rsidR="006403C5" w:rsidRPr="007F2770" w:rsidRDefault="006403C5" w:rsidP="006403C5">
      <w:pPr>
        <w:pStyle w:val="B2"/>
      </w:pPr>
      <w:r w:rsidRPr="007F2770">
        <w:lastRenderedPageBreak/>
        <w:t>-</w:t>
      </w:r>
      <w:r w:rsidRPr="007F2770">
        <w:tab/>
        <w:t>if the value of T3502 as indicated by the network is zero, the UE shall perform the actions defined for the expiry of the timer T3502.</w:t>
      </w:r>
    </w:p>
    <w:p w14:paraId="4F6C88C0" w14:textId="77777777" w:rsidR="006403C5" w:rsidRPr="007F2770" w:rsidRDefault="006403C5" w:rsidP="006403C5">
      <w:pPr>
        <w:pStyle w:val="B2"/>
      </w:pPr>
      <w:r w:rsidRPr="007F2770">
        <w:t>-</w:t>
      </w:r>
      <w:r w:rsidRPr="007F2770">
        <w:tab/>
        <w:t>if the procedure is performed via 3GPP access and the UE is operating in single-registration mode:</w:t>
      </w:r>
    </w:p>
    <w:p w14:paraId="11C6FEC0" w14:textId="77777777" w:rsidR="006403C5" w:rsidRPr="007F2770" w:rsidRDefault="006403C5" w:rsidP="006403C5">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1A27CCCA" w14:textId="77777777" w:rsidR="006403C5" w:rsidRPr="007F2770" w:rsidRDefault="006403C5" w:rsidP="006403C5">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6EE4DEA5" w14:textId="59641491" w:rsidR="006403C5" w:rsidRDefault="006403C5" w:rsidP="006403C5">
      <w:pPr>
        <w:jc w:val="center"/>
        <w:rPr>
          <w:rFonts w:eastAsia="新細明體"/>
          <w:lang w:eastAsia="zh-TW"/>
        </w:rPr>
      </w:pPr>
      <w:r w:rsidRPr="00EE6D65">
        <w:rPr>
          <w:rFonts w:eastAsia="新細明體" w:hint="eastAsia"/>
          <w:highlight w:val="green"/>
          <w:lang w:eastAsia="zh-TW"/>
        </w:rPr>
        <w:t>*</w:t>
      </w:r>
      <w:r w:rsidRPr="00EE6D65">
        <w:rPr>
          <w:rFonts w:eastAsia="新細明體"/>
          <w:highlight w:val="green"/>
          <w:lang w:eastAsia="zh-TW"/>
        </w:rPr>
        <w:t>**</w:t>
      </w:r>
      <w:r w:rsidR="00713FC8">
        <w:rPr>
          <w:rFonts w:eastAsia="新細明體"/>
          <w:highlight w:val="green"/>
          <w:lang w:eastAsia="zh-TW"/>
        </w:rPr>
        <w:t xml:space="preserve"> end of </w:t>
      </w:r>
      <w:r w:rsidRPr="00EE6D65">
        <w:rPr>
          <w:rFonts w:eastAsia="新細明體"/>
          <w:highlight w:val="green"/>
          <w:lang w:eastAsia="zh-TW"/>
        </w:rPr>
        <w:t>change***</w:t>
      </w:r>
    </w:p>
    <w:sectPr w:rsidR="006403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DF6DC" w14:textId="77777777" w:rsidR="007177FB" w:rsidRDefault="007177FB" w:rsidP="0009129D">
      <w:pPr>
        <w:spacing w:after="0"/>
      </w:pPr>
      <w:r>
        <w:separator/>
      </w:r>
    </w:p>
  </w:endnote>
  <w:endnote w:type="continuationSeparator" w:id="0">
    <w:p w14:paraId="25F07380" w14:textId="77777777" w:rsidR="007177FB" w:rsidRDefault="007177FB" w:rsidP="00091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0C1BA" w14:textId="77777777" w:rsidR="007177FB" w:rsidRDefault="007177FB" w:rsidP="0009129D">
      <w:pPr>
        <w:spacing w:after="0"/>
      </w:pPr>
      <w:r>
        <w:separator/>
      </w:r>
    </w:p>
  </w:footnote>
  <w:footnote w:type="continuationSeparator" w:id="0">
    <w:p w14:paraId="5E0A1E2E" w14:textId="77777777" w:rsidR="007177FB" w:rsidRDefault="007177FB" w:rsidP="000912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31ED5"/>
    <w:multiLevelType w:val="hybridMultilevel"/>
    <w:tmpl w:val="2052533C"/>
    <w:lvl w:ilvl="0" w:tplc="8910D0C4">
      <w:start w:val="1"/>
      <w:numFmt w:val="decimal"/>
      <w:lvlText w:val="%1."/>
      <w:lvlJc w:val="left"/>
      <w:pPr>
        <w:ind w:left="720" w:hanging="360"/>
      </w:pPr>
      <w:rPr>
        <w:rFonts w:ascii="Calibri" w:eastAsia="DengXi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draft">
    <w15:presenceInfo w15:providerId="None" w15:userId="Carlson draft"/>
  </w15:person>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594"/>
    <w:rsid w:val="000013F3"/>
    <w:rsid w:val="00022A38"/>
    <w:rsid w:val="00044E87"/>
    <w:rsid w:val="00050534"/>
    <w:rsid w:val="00055A33"/>
    <w:rsid w:val="0009129D"/>
    <w:rsid w:val="00096A1F"/>
    <w:rsid w:val="000C4E77"/>
    <w:rsid w:val="00112BB4"/>
    <w:rsid w:val="0013394C"/>
    <w:rsid w:val="00143BA3"/>
    <w:rsid w:val="00184D77"/>
    <w:rsid w:val="001A12F4"/>
    <w:rsid w:val="001A7911"/>
    <w:rsid w:val="001B449D"/>
    <w:rsid w:val="001C1E63"/>
    <w:rsid w:val="001E4A20"/>
    <w:rsid w:val="00201616"/>
    <w:rsid w:val="00205D83"/>
    <w:rsid w:val="002275EC"/>
    <w:rsid w:val="002330BD"/>
    <w:rsid w:val="0027214E"/>
    <w:rsid w:val="00280D5B"/>
    <w:rsid w:val="00291804"/>
    <w:rsid w:val="002D4E21"/>
    <w:rsid w:val="002F485A"/>
    <w:rsid w:val="003253F7"/>
    <w:rsid w:val="00330553"/>
    <w:rsid w:val="00362CDE"/>
    <w:rsid w:val="003B167A"/>
    <w:rsid w:val="003E0DAB"/>
    <w:rsid w:val="004061DF"/>
    <w:rsid w:val="00407297"/>
    <w:rsid w:val="004152B1"/>
    <w:rsid w:val="00423E7A"/>
    <w:rsid w:val="004531E1"/>
    <w:rsid w:val="004612B1"/>
    <w:rsid w:val="004626A8"/>
    <w:rsid w:val="00463CF6"/>
    <w:rsid w:val="00467BE6"/>
    <w:rsid w:val="004D5D66"/>
    <w:rsid w:val="0050300F"/>
    <w:rsid w:val="005352F6"/>
    <w:rsid w:val="0054119B"/>
    <w:rsid w:val="005462F6"/>
    <w:rsid w:val="00553A95"/>
    <w:rsid w:val="005818F7"/>
    <w:rsid w:val="005B1CFC"/>
    <w:rsid w:val="005D230C"/>
    <w:rsid w:val="00626C57"/>
    <w:rsid w:val="006403C5"/>
    <w:rsid w:val="006465E7"/>
    <w:rsid w:val="00653BB8"/>
    <w:rsid w:val="00656C4D"/>
    <w:rsid w:val="00673E76"/>
    <w:rsid w:val="00692E68"/>
    <w:rsid w:val="006C6C9A"/>
    <w:rsid w:val="006D2367"/>
    <w:rsid w:val="006D2F29"/>
    <w:rsid w:val="006D518C"/>
    <w:rsid w:val="0070206D"/>
    <w:rsid w:val="00713FC8"/>
    <w:rsid w:val="00714FCA"/>
    <w:rsid w:val="007177FB"/>
    <w:rsid w:val="0072474F"/>
    <w:rsid w:val="007534A0"/>
    <w:rsid w:val="007A5D3C"/>
    <w:rsid w:val="007B55AC"/>
    <w:rsid w:val="007C3CC4"/>
    <w:rsid w:val="008058AB"/>
    <w:rsid w:val="00824A90"/>
    <w:rsid w:val="0084603D"/>
    <w:rsid w:val="00850AE3"/>
    <w:rsid w:val="00867810"/>
    <w:rsid w:val="00893EED"/>
    <w:rsid w:val="008A2A09"/>
    <w:rsid w:val="008D396B"/>
    <w:rsid w:val="008D749F"/>
    <w:rsid w:val="008D7A78"/>
    <w:rsid w:val="009267A0"/>
    <w:rsid w:val="009527D3"/>
    <w:rsid w:val="009734C8"/>
    <w:rsid w:val="009B2D2C"/>
    <w:rsid w:val="00A12100"/>
    <w:rsid w:val="00A2498B"/>
    <w:rsid w:val="00A36F24"/>
    <w:rsid w:val="00A537F9"/>
    <w:rsid w:val="00A9443E"/>
    <w:rsid w:val="00A95687"/>
    <w:rsid w:val="00B047D7"/>
    <w:rsid w:val="00B056B3"/>
    <w:rsid w:val="00B34ED1"/>
    <w:rsid w:val="00B37A08"/>
    <w:rsid w:val="00B37CEA"/>
    <w:rsid w:val="00B51480"/>
    <w:rsid w:val="00B67074"/>
    <w:rsid w:val="00BC7442"/>
    <w:rsid w:val="00BD04E8"/>
    <w:rsid w:val="00BE7159"/>
    <w:rsid w:val="00C1520C"/>
    <w:rsid w:val="00C631A3"/>
    <w:rsid w:val="00C91594"/>
    <w:rsid w:val="00CA6EBE"/>
    <w:rsid w:val="00CC0DA9"/>
    <w:rsid w:val="00CD75AD"/>
    <w:rsid w:val="00CE2017"/>
    <w:rsid w:val="00CF7C82"/>
    <w:rsid w:val="00D121ED"/>
    <w:rsid w:val="00D135A7"/>
    <w:rsid w:val="00D25792"/>
    <w:rsid w:val="00D577D1"/>
    <w:rsid w:val="00D67DC2"/>
    <w:rsid w:val="00DB735B"/>
    <w:rsid w:val="00DD264C"/>
    <w:rsid w:val="00DD791C"/>
    <w:rsid w:val="00E02E6E"/>
    <w:rsid w:val="00E3483A"/>
    <w:rsid w:val="00E55D0A"/>
    <w:rsid w:val="00E66865"/>
    <w:rsid w:val="00E71C28"/>
    <w:rsid w:val="00E967F7"/>
    <w:rsid w:val="00EB0BD1"/>
    <w:rsid w:val="00ED4350"/>
    <w:rsid w:val="00EE6D65"/>
    <w:rsid w:val="00F10B84"/>
    <w:rsid w:val="00F158A1"/>
    <w:rsid w:val="00F3090C"/>
    <w:rsid w:val="00F52405"/>
    <w:rsid w:val="00F62E67"/>
    <w:rsid w:val="00FB4061"/>
    <w:rsid w:val="00FF5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C6F10"/>
  <w15:chartTrackingRefBased/>
  <w15:docId w15:val="{FE4F3E1C-8826-48E9-A76D-764C8783E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396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0"/>
    <w:uiPriority w:val="9"/>
    <w:semiHidden/>
    <w:unhideWhenUsed/>
    <w:qFormat/>
    <w:rsid w:val="006D518C"/>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2"/>
    <w:next w:val="a"/>
    <w:link w:val="30"/>
    <w:qFormat/>
    <w:rsid w:val="006D518C"/>
    <w:pPr>
      <w:keepLines/>
      <w:overflowPunct w:val="0"/>
      <w:autoSpaceDE w:val="0"/>
      <w:autoSpaceDN w:val="0"/>
      <w:adjustRightInd w:val="0"/>
      <w:spacing w:before="120" w:line="240" w:lineRule="auto"/>
      <w:ind w:left="1134" w:hanging="1134"/>
      <w:textAlignment w:val="baseline"/>
      <w:outlineLvl w:val="2"/>
    </w:pPr>
    <w:rPr>
      <w:rFonts w:ascii="Arial" w:eastAsia="Times New Roman" w:hAnsi="Arial" w:cs="Times New Roman"/>
      <w:b w:val="0"/>
      <w:bCs w:val="0"/>
      <w:sz w:val="28"/>
      <w:szCs w:val="20"/>
      <w:lang w:eastAsia="en-GB"/>
    </w:rPr>
  </w:style>
  <w:style w:type="paragraph" w:styleId="5">
    <w:name w:val="heading 5"/>
    <w:basedOn w:val="a"/>
    <w:next w:val="a"/>
    <w:link w:val="50"/>
    <w:unhideWhenUsed/>
    <w:qFormat/>
    <w:rsid w:val="006403C5"/>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680"/>
        <w:tab w:val="right" w:pos="9360"/>
      </w:tabs>
      <w:spacing w:after="0"/>
    </w:pPr>
  </w:style>
  <w:style w:type="character" w:customStyle="1" w:styleId="a4">
    <w:name w:val="頁首 字元"/>
    <w:basedOn w:val="a0"/>
    <w:link w:val="a3"/>
    <w:uiPriority w:val="99"/>
    <w:rsid w:val="0009129D"/>
  </w:style>
  <w:style w:type="paragraph" w:styleId="a5">
    <w:name w:val="footer"/>
    <w:basedOn w:val="a"/>
    <w:link w:val="a6"/>
    <w:uiPriority w:val="99"/>
    <w:unhideWhenUsed/>
    <w:rsid w:val="0009129D"/>
    <w:pPr>
      <w:tabs>
        <w:tab w:val="center" w:pos="4680"/>
        <w:tab w:val="right" w:pos="9360"/>
      </w:tabs>
      <w:spacing w:after="0"/>
    </w:pPr>
  </w:style>
  <w:style w:type="character" w:customStyle="1" w:styleId="a6">
    <w:name w:val="頁尾 字元"/>
    <w:basedOn w:val="a0"/>
    <w:link w:val="a5"/>
    <w:uiPriority w:val="99"/>
    <w:rsid w:val="0009129D"/>
  </w:style>
  <w:style w:type="paragraph" w:customStyle="1" w:styleId="CRCoverPage">
    <w:name w:val="CR Cover Page"/>
    <w:rsid w:val="0009129D"/>
    <w:pPr>
      <w:spacing w:after="120" w:line="240" w:lineRule="auto"/>
    </w:pPr>
    <w:rPr>
      <w:rFonts w:ascii="Arial" w:eastAsia="Times New Roman" w:hAnsi="Arial" w:cs="Times New Roman"/>
      <w:sz w:val="20"/>
      <w:szCs w:val="20"/>
      <w:lang w:val="en-GB" w:eastAsia="en-US"/>
    </w:rPr>
  </w:style>
  <w:style w:type="character" w:styleId="a7">
    <w:name w:val="Hyperlink"/>
    <w:rsid w:val="0009129D"/>
    <w:rPr>
      <w:color w:val="0000FF"/>
      <w:u w:val="single"/>
    </w:rPr>
  </w:style>
  <w:style w:type="paragraph" w:styleId="a8">
    <w:name w:val="List Paragraph"/>
    <w:basedOn w:val="a"/>
    <w:uiPriority w:val="34"/>
    <w:qFormat/>
    <w:rsid w:val="0009129D"/>
    <w:pPr>
      <w:spacing w:after="0"/>
      <w:ind w:left="720"/>
    </w:pPr>
    <w:rPr>
      <w:rFonts w:ascii="Calibri" w:eastAsia="MS PGothic" w:hAnsi="Calibri" w:cs="Calibri"/>
      <w:sz w:val="22"/>
      <w:szCs w:val="22"/>
      <w:lang w:val="en-US" w:eastAsia="ja-JP"/>
    </w:rPr>
  </w:style>
  <w:style w:type="character" w:customStyle="1" w:styleId="ui-provider">
    <w:name w:val="ui-provider"/>
    <w:basedOn w:val="a0"/>
    <w:rsid w:val="00E66865"/>
  </w:style>
  <w:style w:type="character" w:customStyle="1" w:styleId="30">
    <w:name w:val="標題 3 字元"/>
    <w:basedOn w:val="a0"/>
    <w:link w:val="3"/>
    <w:rsid w:val="006D518C"/>
    <w:rPr>
      <w:rFonts w:ascii="Arial" w:eastAsia="Times New Roman" w:hAnsi="Arial" w:cs="Times New Roman"/>
      <w:sz w:val="28"/>
      <w:szCs w:val="20"/>
      <w:lang w:val="en-GB" w:eastAsia="en-GB"/>
    </w:rPr>
  </w:style>
  <w:style w:type="paragraph" w:customStyle="1" w:styleId="NO">
    <w:name w:val="NO"/>
    <w:basedOn w:val="a"/>
    <w:link w:val="NOZchn"/>
    <w:qFormat/>
    <w:rsid w:val="006D518C"/>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6D518C"/>
    <w:rPr>
      <w:rFonts w:ascii="Times New Roman" w:eastAsia="Times New Roman" w:hAnsi="Times New Roman" w:cs="Times New Roman"/>
      <w:sz w:val="20"/>
      <w:szCs w:val="20"/>
      <w:lang w:val="en-GB" w:eastAsia="en-GB"/>
    </w:rPr>
  </w:style>
  <w:style w:type="paragraph" w:customStyle="1" w:styleId="B1">
    <w:name w:val="B1"/>
    <w:basedOn w:val="a9"/>
    <w:link w:val="B1Char"/>
    <w:qFormat/>
    <w:rsid w:val="006D518C"/>
    <w:pPr>
      <w:overflowPunct w:val="0"/>
      <w:autoSpaceDE w:val="0"/>
      <w:autoSpaceDN w:val="0"/>
      <w:adjustRightInd w:val="0"/>
      <w:ind w:leftChars="0" w:left="568" w:firstLineChars="0" w:hanging="284"/>
      <w:contextualSpacing w:val="0"/>
      <w:textAlignment w:val="baseline"/>
    </w:pPr>
    <w:rPr>
      <w:lang w:eastAsia="en-GB"/>
    </w:rPr>
  </w:style>
  <w:style w:type="character" w:customStyle="1" w:styleId="B1Char">
    <w:name w:val="B1 Char"/>
    <w:link w:val="B1"/>
    <w:qFormat/>
    <w:locked/>
    <w:rsid w:val="006D518C"/>
    <w:rPr>
      <w:rFonts w:ascii="Times New Roman" w:eastAsia="Times New Roman" w:hAnsi="Times New Roman" w:cs="Times New Roman"/>
      <w:sz w:val="20"/>
      <w:szCs w:val="20"/>
      <w:lang w:val="en-GB" w:eastAsia="en-GB"/>
    </w:rPr>
  </w:style>
  <w:style w:type="paragraph" w:customStyle="1" w:styleId="B2">
    <w:name w:val="B2"/>
    <w:basedOn w:val="21"/>
    <w:link w:val="B2Char"/>
    <w:qFormat/>
    <w:rsid w:val="006D518C"/>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6D518C"/>
    <w:rPr>
      <w:rFonts w:ascii="Times New Roman" w:eastAsia="Times New Roman" w:hAnsi="Times New Roman" w:cs="Times New Roman"/>
      <w:sz w:val="20"/>
      <w:szCs w:val="20"/>
      <w:lang w:val="en-GB" w:eastAsia="en-GB"/>
    </w:rPr>
  </w:style>
  <w:style w:type="character" w:customStyle="1" w:styleId="20">
    <w:name w:val="標題 2 字元"/>
    <w:basedOn w:val="a0"/>
    <w:link w:val="2"/>
    <w:uiPriority w:val="9"/>
    <w:semiHidden/>
    <w:rsid w:val="006D518C"/>
    <w:rPr>
      <w:rFonts w:asciiTheme="majorHAnsi" w:eastAsiaTheme="majorEastAsia" w:hAnsiTheme="majorHAnsi" w:cstheme="majorBidi"/>
      <w:b/>
      <w:bCs/>
      <w:sz w:val="48"/>
      <w:szCs w:val="48"/>
      <w:lang w:val="en-GB" w:eastAsia="en-US"/>
    </w:rPr>
  </w:style>
  <w:style w:type="paragraph" w:styleId="a9">
    <w:name w:val="List"/>
    <w:basedOn w:val="a"/>
    <w:uiPriority w:val="99"/>
    <w:semiHidden/>
    <w:unhideWhenUsed/>
    <w:rsid w:val="006D518C"/>
    <w:pPr>
      <w:ind w:leftChars="200" w:left="100" w:hangingChars="200" w:hanging="200"/>
      <w:contextualSpacing/>
    </w:pPr>
  </w:style>
  <w:style w:type="paragraph" w:styleId="21">
    <w:name w:val="List 2"/>
    <w:basedOn w:val="a"/>
    <w:uiPriority w:val="99"/>
    <w:semiHidden/>
    <w:unhideWhenUsed/>
    <w:rsid w:val="006D518C"/>
    <w:pPr>
      <w:ind w:leftChars="400" w:left="100" w:hangingChars="200" w:hanging="200"/>
      <w:contextualSpacing/>
    </w:pPr>
  </w:style>
  <w:style w:type="character" w:customStyle="1" w:styleId="50">
    <w:name w:val="標題 5 字元"/>
    <w:basedOn w:val="a0"/>
    <w:link w:val="5"/>
    <w:rsid w:val="006403C5"/>
    <w:rPr>
      <w:rFonts w:asciiTheme="majorHAnsi" w:eastAsiaTheme="majorEastAsia" w:hAnsiTheme="majorHAnsi" w:cstheme="majorBidi"/>
      <w:b/>
      <w:bCs/>
      <w:sz w:val="36"/>
      <w:szCs w:val="36"/>
      <w:lang w:val="en-GB" w:eastAsia="en-US"/>
    </w:rPr>
  </w:style>
  <w:style w:type="paragraph" w:customStyle="1" w:styleId="B3">
    <w:name w:val="B3"/>
    <w:basedOn w:val="31"/>
    <w:link w:val="B3Car"/>
    <w:qFormat/>
    <w:rsid w:val="006403C5"/>
    <w:pPr>
      <w:overflowPunct w:val="0"/>
      <w:autoSpaceDE w:val="0"/>
      <w:autoSpaceDN w:val="0"/>
      <w:adjustRightInd w:val="0"/>
      <w:ind w:leftChars="0" w:left="1135" w:firstLineChars="0" w:hanging="284"/>
      <w:contextualSpacing w:val="0"/>
      <w:textAlignment w:val="baseline"/>
    </w:pPr>
    <w:rPr>
      <w:lang w:eastAsia="en-GB"/>
    </w:rPr>
  </w:style>
  <w:style w:type="character" w:customStyle="1" w:styleId="B3Car">
    <w:name w:val="B3 Car"/>
    <w:link w:val="B3"/>
    <w:rsid w:val="006403C5"/>
    <w:rPr>
      <w:rFonts w:ascii="Times New Roman" w:eastAsia="Times New Roman" w:hAnsi="Times New Roman" w:cs="Times New Roman"/>
      <w:sz w:val="20"/>
      <w:szCs w:val="20"/>
      <w:lang w:val="en-GB" w:eastAsia="en-GB"/>
    </w:rPr>
  </w:style>
  <w:style w:type="paragraph" w:styleId="31">
    <w:name w:val="List 3"/>
    <w:basedOn w:val="a"/>
    <w:uiPriority w:val="99"/>
    <w:semiHidden/>
    <w:unhideWhenUsed/>
    <w:rsid w:val="006403C5"/>
    <w:pPr>
      <w:ind w:leftChars="600" w:left="100" w:hangingChars="200" w:hanging="200"/>
      <w:contextualSpacing/>
    </w:pPr>
  </w:style>
  <w:style w:type="character" w:styleId="aa">
    <w:name w:val="annotation reference"/>
    <w:basedOn w:val="a0"/>
    <w:uiPriority w:val="99"/>
    <w:semiHidden/>
    <w:unhideWhenUsed/>
    <w:rsid w:val="00F158A1"/>
    <w:rPr>
      <w:sz w:val="18"/>
      <w:szCs w:val="18"/>
    </w:rPr>
  </w:style>
  <w:style w:type="paragraph" w:styleId="ab">
    <w:name w:val="annotation text"/>
    <w:basedOn w:val="a"/>
    <w:link w:val="ac"/>
    <w:uiPriority w:val="99"/>
    <w:semiHidden/>
    <w:unhideWhenUsed/>
    <w:rsid w:val="00F158A1"/>
  </w:style>
  <w:style w:type="character" w:customStyle="1" w:styleId="ac">
    <w:name w:val="註解文字 字元"/>
    <w:basedOn w:val="a0"/>
    <w:link w:val="ab"/>
    <w:uiPriority w:val="99"/>
    <w:semiHidden/>
    <w:rsid w:val="00F158A1"/>
    <w:rPr>
      <w:rFonts w:ascii="Times New Roman" w:eastAsia="Times New Roman" w:hAnsi="Times New Roman" w:cs="Times New Roman"/>
      <w:sz w:val="20"/>
      <w:szCs w:val="20"/>
      <w:lang w:val="en-GB" w:eastAsia="en-US"/>
    </w:rPr>
  </w:style>
  <w:style w:type="paragraph" w:styleId="ad">
    <w:name w:val="annotation subject"/>
    <w:basedOn w:val="ab"/>
    <w:next w:val="ab"/>
    <w:link w:val="ae"/>
    <w:uiPriority w:val="99"/>
    <w:semiHidden/>
    <w:unhideWhenUsed/>
    <w:rsid w:val="00F158A1"/>
    <w:rPr>
      <w:b/>
      <w:bCs/>
    </w:rPr>
  </w:style>
  <w:style w:type="character" w:customStyle="1" w:styleId="ae">
    <w:name w:val="註解主旨 字元"/>
    <w:basedOn w:val="ac"/>
    <w:link w:val="ad"/>
    <w:uiPriority w:val="99"/>
    <w:semiHidden/>
    <w:rsid w:val="00F158A1"/>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9</Pages>
  <Words>3595</Words>
  <Characters>20492</Characters>
  <Application>Microsoft Office Word</Application>
  <DocSecurity>0</DocSecurity>
  <Lines>170</Lines>
  <Paragraphs>48</Paragraphs>
  <ScaleCrop>false</ScaleCrop>
  <Company>MTK</Company>
  <LinksUpToDate>false</LinksUpToDate>
  <CharactersWithSpaces>24039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Carlson revision</cp:lastModifiedBy>
  <cp:revision>123</cp:revision>
  <dcterms:created xsi:type="dcterms:W3CDTF">2023-05-08T05:58:00Z</dcterms:created>
  <dcterms:modified xsi:type="dcterms:W3CDTF">2023-05-24T20:40:00Z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2023-05-08T05:59:52Z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7fc81fea-a8ee-4515-87e8-30b3a72acde9</vt:lpwstr>
  </property>
  <property fmtid="{D5CDD505-2E9C-101B-9397-08002B2CF9AE}" pid="8" name="MSIP_Label_83bcef13-7cac-433f-ba1d-47a323951816_ContentBits">
    <vt:lpwstr>0</vt:lpwstr>
  </property>
</Properties>
</file>